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C023D7" w14:textId="77777777" w:rsidR="0039333F" w:rsidRPr="008E438D" w:rsidRDefault="0039333F" w:rsidP="008E438D">
      <w:pPr>
        <w:tabs>
          <w:tab w:val="left" w:pos="4332"/>
          <w:tab w:val="left" w:pos="4788"/>
        </w:tabs>
        <w:spacing w:line="276" w:lineRule="auto"/>
        <w:jc w:val="both"/>
        <w:rPr>
          <w:rFonts w:ascii="Cambria" w:hAnsi="Cambria"/>
          <w:sz w:val="20"/>
          <w:szCs w:val="20"/>
        </w:rPr>
      </w:pPr>
      <w:r w:rsidRPr="008E438D">
        <w:rPr>
          <w:rFonts w:ascii="Cambria" w:hAnsi="Cambria"/>
          <w:sz w:val="20"/>
          <w:szCs w:val="20"/>
        </w:rPr>
        <w:t xml:space="preserve">Zamawiający: </w:t>
      </w:r>
    </w:p>
    <w:p w14:paraId="462BD3A9"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 xml:space="preserve">Powiat Wrocławski </w:t>
      </w:r>
    </w:p>
    <w:p w14:paraId="1A63CB18"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 xml:space="preserve">ul. T. Kościuszki 131, </w:t>
      </w:r>
    </w:p>
    <w:p w14:paraId="01732340"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50-440 Wrocław</w:t>
      </w:r>
    </w:p>
    <w:p w14:paraId="006C9B24"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Adres obiektu budowlanego:</w:t>
      </w:r>
    </w:p>
    <w:p w14:paraId="61885319" w14:textId="77777777" w:rsidR="00723D66" w:rsidRPr="008E438D" w:rsidRDefault="00723D66" w:rsidP="008E438D">
      <w:pPr>
        <w:spacing w:line="276" w:lineRule="auto"/>
        <w:ind w:left="5985"/>
        <w:rPr>
          <w:rFonts w:ascii="Cambria" w:hAnsi="Cambria"/>
          <w:b w:val="0"/>
          <w:bCs/>
          <w:sz w:val="18"/>
          <w:szCs w:val="18"/>
        </w:rPr>
      </w:pPr>
      <w:r w:rsidRPr="008E438D">
        <w:rPr>
          <w:rFonts w:ascii="Cambria" w:hAnsi="Cambria"/>
          <w:b w:val="0"/>
          <w:bCs/>
          <w:sz w:val="18"/>
          <w:szCs w:val="18"/>
        </w:rPr>
        <w:t>Droga powiatowa 2075D, km</w:t>
      </w:r>
      <w:r w:rsidRPr="008E438D">
        <w:rPr>
          <w:rFonts w:ascii="Cambria" w:hAnsi="Cambria"/>
          <w:b w:val="0"/>
          <w:sz w:val="18"/>
          <w:szCs w:val="18"/>
        </w:rPr>
        <w:t xml:space="preserve"> 1+230</w:t>
      </w:r>
    </w:p>
    <w:p w14:paraId="45E8C791"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Miejscowość: Wawrzeńczyce</w:t>
      </w:r>
    </w:p>
    <w:p w14:paraId="0E3CD0AF"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sz w:val="18"/>
          <w:szCs w:val="18"/>
        </w:rPr>
        <w:t>nr działek:</w:t>
      </w:r>
      <w:r w:rsidRPr="008E438D">
        <w:rPr>
          <w:rFonts w:ascii="Cambria" w:hAnsi="Cambria"/>
          <w:b w:val="0"/>
          <w:sz w:val="18"/>
          <w:szCs w:val="18"/>
        </w:rPr>
        <w:t xml:space="preserve"> </w:t>
      </w:r>
    </w:p>
    <w:p w14:paraId="4E1E763B"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 xml:space="preserve">nr 274 AM-1, obręb Wawrzeńczyce </w:t>
      </w:r>
    </w:p>
    <w:p w14:paraId="01AA992B"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 xml:space="preserve">nr 284 AM-1, obręb Wawrzeńczyce </w:t>
      </w:r>
    </w:p>
    <w:p w14:paraId="08C2B109"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287 AM-1, obręb Wawrzeńczyce</w:t>
      </w:r>
    </w:p>
    <w:p w14:paraId="300E5268"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125/3 AM-1, obręb Wawrzeńczyce</w:t>
      </w:r>
    </w:p>
    <w:p w14:paraId="307C29BA"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125/1 AM-1, obręb Wawrzeńczyce</w:t>
      </w:r>
    </w:p>
    <w:p w14:paraId="265999E1" w14:textId="77777777" w:rsidR="00723D66" w:rsidRPr="008E438D" w:rsidRDefault="00723D66" w:rsidP="008E438D">
      <w:pPr>
        <w:spacing w:line="276" w:lineRule="auto"/>
        <w:ind w:left="5985"/>
        <w:rPr>
          <w:rFonts w:ascii="Cambria" w:hAnsi="Cambria"/>
          <w:b w:val="0"/>
          <w:sz w:val="18"/>
          <w:szCs w:val="18"/>
        </w:rPr>
      </w:pPr>
    </w:p>
    <w:p w14:paraId="56710BA4"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sz w:val="18"/>
          <w:szCs w:val="18"/>
        </w:rPr>
        <w:t>Gmina</w:t>
      </w:r>
      <w:r w:rsidRPr="008E438D">
        <w:rPr>
          <w:rFonts w:ascii="Cambria" w:hAnsi="Cambria"/>
          <w:b w:val="0"/>
          <w:sz w:val="18"/>
          <w:szCs w:val="18"/>
        </w:rPr>
        <w:t>: Mietków</w:t>
      </w:r>
    </w:p>
    <w:p w14:paraId="49D86BEE"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 xml:space="preserve">Powiat: </w:t>
      </w:r>
      <w:r w:rsidRPr="008E438D">
        <w:rPr>
          <w:rFonts w:ascii="Cambria" w:hAnsi="Cambria"/>
          <w:b w:val="0"/>
          <w:sz w:val="18"/>
          <w:szCs w:val="18"/>
        </w:rPr>
        <w:t>wrocławski</w:t>
      </w:r>
    </w:p>
    <w:p w14:paraId="0EB1676D"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 xml:space="preserve">Województwo: </w:t>
      </w:r>
      <w:r w:rsidRPr="008E438D">
        <w:rPr>
          <w:rFonts w:ascii="Cambria" w:hAnsi="Cambria"/>
          <w:b w:val="0"/>
          <w:sz w:val="18"/>
          <w:szCs w:val="18"/>
        </w:rPr>
        <w:t>dolnośląskie</w:t>
      </w:r>
    </w:p>
    <w:p w14:paraId="628688D3" w14:textId="77777777" w:rsidR="00502EEA" w:rsidRPr="008E438D" w:rsidRDefault="00502EEA" w:rsidP="008E438D">
      <w:pPr>
        <w:spacing w:line="276" w:lineRule="auto"/>
        <w:jc w:val="both"/>
        <w:rPr>
          <w:rFonts w:ascii="Cambria" w:hAnsi="Cambria"/>
          <w:b w:val="0"/>
          <w:sz w:val="20"/>
          <w:szCs w:val="20"/>
        </w:rPr>
      </w:pPr>
    </w:p>
    <w:p w14:paraId="42ECCA25" w14:textId="77777777" w:rsidR="00723D66" w:rsidRPr="008E438D" w:rsidRDefault="00723D66" w:rsidP="008E438D">
      <w:pPr>
        <w:spacing w:line="276" w:lineRule="auto"/>
        <w:jc w:val="both"/>
        <w:rPr>
          <w:rFonts w:ascii="Cambria" w:hAnsi="Cambria"/>
          <w:b w:val="0"/>
          <w:sz w:val="20"/>
          <w:szCs w:val="20"/>
        </w:rPr>
      </w:pPr>
    </w:p>
    <w:p w14:paraId="5E3C04E8" w14:textId="77777777" w:rsidR="002C3E5A" w:rsidRPr="008E438D" w:rsidRDefault="002C3E5A" w:rsidP="008E438D">
      <w:pPr>
        <w:spacing w:line="276" w:lineRule="auto"/>
        <w:jc w:val="center"/>
        <w:rPr>
          <w:rFonts w:ascii="Cambria" w:hAnsi="Cambria"/>
          <w:sz w:val="20"/>
          <w:szCs w:val="20"/>
        </w:rPr>
      </w:pPr>
      <w:r w:rsidRPr="008E438D">
        <w:rPr>
          <w:rFonts w:ascii="Cambria" w:hAnsi="Cambria"/>
          <w:sz w:val="20"/>
          <w:szCs w:val="20"/>
        </w:rPr>
        <w:t>OPIS PRZEDMIOTU ZAMÓWIENIA</w:t>
      </w:r>
    </w:p>
    <w:p w14:paraId="5AA224E5" w14:textId="676631F9" w:rsidR="005D63C8" w:rsidRPr="008E438D" w:rsidRDefault="00463C13" w:rsidP="008E438D">
      <w:pPr>
        <w:pStyle w:val="Nagwek"/>
        <w:jc w:val="center"/>
        <w:rPr>
          <w:rFonts w:ascii="Cambria" w:hAnsi="Cambria"/>
          <w:b w:val="0"/>
          <w:sz w:val="20"/>
          <w:szCs w:val="20"/>
        </w:rPr>
      </w:pPr>
      <w:r w:rsidRPr="008E438D">
        <w:rPr>
          <w:rFonts w:ascii="Cambria" w:eastAsia="Calibri" w:hAnsi="Cambria"/>
          <w:bCs/>
          <w:i/>
          <w:iCs/>
        </w:rPr>
        <w:t>"Odbudowa mostu w ciągu drogi powiatowej 2075D nad</w:t>
      </w:r>
      <w:r w:rsidR="00643E44" w:rsidRPr="008E438D">
        <w:rPr>
          <w:rFonts w:ascii="Cambria" w:eastAsia="Calibri" w:hAnsi="Cambria"/>
          <w:bCs/>
          <w:i/>
          <w:iCs/>
        </w:rPr>
        <w:t xml:space="preserve"> </w:t>
      </w:r>
      <w:r w:rsidRPr="008E438D">
        <w:rPr>
          <w:rFonts w:ascii="Cambria" w:eastAsia="Calibri" w:hAnsi="Cambria"/>
          <w:bCs/>
          <w:i/>
          <w:iCs/>
        </w:rPr>
        <w:t>rzeką Strzegomka w m. Wawrzeńczyce</w:t>
      </w:r>
      <w:r w:rsidRPr="008E438D">
        <w:rPr>
          <w:rFonts w:ascii="Cambria" w:eastAsia="Calibri" w:hAnsi="Cambria"/>
          <w:bCs/>
        </w:rPr>
        <w:t>”.</w:t>
      </w:r>
    </w:p>
    <w:p w14:paraId="38ED1F9E" w14:textId="77777777" w:rsidR="0039333F" w:rsidRPr="008E438D" w:rsidRDefault="0039333F" w:rsidP="008E438D">
      <w:pPr>
        <w:spacing w:line="276" w:lineRule="auto"/>
        <w:jc w:val="both"/>
        <w:rPr>
          <w:rFonts w:ascii="Cambria" w:hAnsi="Cambria"/>
          <w:b w:val="0"/>
          <w:sz w:val="20"/>
          <w:szCs w:val="20"/>
        </w:rPr>
      </w:pPr>
    </w:p>
    <w:p w14:paraId="2197D160" w14:textId="77777777" w:rsidR="002C3E5A" w:rsidRPr="008E438D" w:rsidRDefault="002C3E5A" w:rsidP="008E438D">
      <w:pPr>
        <w:spacing w:line="276" w:lineRule="auto"/>
        <w:jc w:val="both"/>
        <w:rPr>
          <w:rFonts w:ascii="Cambria" w:hAnsi="Cambria"/>
          <w:b w:val="0"/>
          <w:sz w:val="20"/>
          <w:szCs w:val="20"/>
        </w:rPr>
      </w:pPr>
    </w:p>
    <w:p w14:paraId="584809A5"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Kod wg CPV:</w:t>
      </w:r>
    </w:p>
    <w:p w14:paraId="2CF629EA" w14:textId="7AB2B492" w:rsidR="00723D66" w:rsidRPr="008E438D" w:rsidRDefault="00000000" w:rsidP="008E438D">
      <w:pPr>
        <w:spacing w:line="276" w:lineRule="auto"/>
        <w:jc w:val="both"/>
        <w:rPr>
          <w:rFonts w:ascii="Cambria" w:hAnsi="Cambria"/>
          <w:b w:val="0"/>
          <w:sz w:val="18"/>
          <w:szCs w:val="18"/>
        </w:rPr>
      </w:pPr>
      <w:hyperlink r:id="rId8" w:history="1">
        <w:r w:rsidR="00723D66" w:rsidRPr="008E438D">
          <w:rPr>
            <w:rFonts w:ascii="Cambria" w:hAnsi="Cambria"/>
            <w:b w:val="0"/>
            <w:sz w:val="18"/>
            <w:szCs w:val="18"/>
          </w:rPr>
          <w:t>45000000-7</w:t>
        </w:r>
      </w:hyperlink>
      <w:r w:rsidR="00723D66" w:rsidRPr="008E438D">
        <w:rPr>
          <w:rFonts w:ascii="Cambria" w:hAnsi="Cambria"/>
          <w:b w:val="0"/>
          <w:sz w:val="18"/>
          <w:szCs w:val="18"/>
        </w:rPr>
        <w:t xml:space="preserve"> – Roboty budowlane</w:t>
      </w:r>
    </w:p>
    <w:p w14:paraId="450ABA59"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45221111-3 Roboty w zakresie budowy mostów drogowych;</w:t>
      </w:r>
    </w:p>
    <w:p w14:paraId="479BC133"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45233100 – 0 – Roboty w zakresie budowy autostrad, dróg</w:t>
      </w:r>
    </w:p>
    <w:p w14:paraId="3D4F9C57"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45233220 – 7 – Roboty w zakresie nawierzchni dróg</w:t>
      </w:r>
    </w:p>
    <w:p w14:paraId="322D9524"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45111300 – 1 – Roboty rozbiórkowe</w:t>
      </w:r>
    </w:p>
    <w:p w14:paraId="19BF5043"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45231100 – 6 – Ogólne roboty budowlane związane z budową rurociągów</w:t>
      </w:r>
    </w:p>
    <w:p w14:paraId="5B76C712"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45316110 – 9 – Instalowanie urządzeń oświetlenia ulicznego</w:t>
      </w:r>
    </w:p>
    <w:p w14:paraId="42195F5B"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26BED6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17EEC2B"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0601F3C7" w14:textId="77777777" w:rsidR="00912431" w:rsidRPr="008E438D" w:rsidRDefault="00912431"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Zamówienie jest finansowane/dofinansowane ze środków budżetu państwa w ramach dotacji z rezerwy celowej przeznaczonej na przeciwdziałanie i usuwanie skutków klęsk żywiołowych.</w:t>
      </w:r>
    </w:p>
    <w:p w14:paraId="5D371B77"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625890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0905F755"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44EE370B"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Nazwa i adres Zamawiającego:</w:t>
      </w:r>
    </w:p>
    <w:p w14:paraId="01C27F8F" w14:textId="77777777" w:rsidR="0039333F" w:rsidRPr="008E438D" w:rsidRDefault="0039333F" w:rsidP="008E438D">
      <w:pPr>
        <w:autoSpaceDE w:val="0"/>
        <w:autoSpaceDN w:val="0"/>
        <w:adjustRightInd w:val="0"/>
        <w:spacing w:line="276" w:lineRule="auto"/>
        <w:jc w:val="both"/>
        <w:rPr>
          <w:rFonts w:ascii="Cambria" w:hAnsi="Cambria"/>
          <w:sz w:val="20"/>
          <w:szCs w:val="20"/>
        </w:rPr>
      </w:pPr>
    </w:p>
    <w:p w14:paraId="1DA44D45"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Powiat Wrocławski</w:t>
      </w:r>
    </w:p>
    <w:p w14:paraId="43350C03"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ul. T. Kościuszki 131</w:t>
      </w:r>
    </w:p>
    <w:p w14:paraId="651AA58E"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50-440 Wrocław</w:t>
      </w:r>
    </w:p>
    <w:p w14:paraId="4A4E29F4"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8070AD0" w14:textId="77777777" w:rsidR="00E567F0" w:rsidRPr="008E438D" w:rsidRDefault="00E567F0" w:rsidP="008E438D">
      <w:pPr>
        <w:autoSpaceDE w:val="0"/>
        <w:autoSpaceDN w:val="0"/>
        <w:adjustRightInd w:val="0"/>
        <w:spacing w:line="276" w:lineRule="auto"/>
        <w:jc w:val="both"/>
        <w:rPr>
          <w:rFonts w:ascii="Cambria" w:hAnsi="Cambria"/>
          <w:bCs/>
          <w:sz w:val="20"/>
          <w:szCs w:val="20"/>
        </w:rPr>
      </w:pPr>
    </w:p>
    <w:p w14:paraId="1F8A1F66" w14:textId="3290C666" w:rsidR="0039333F" w:rsidRPr="008E438D" w:rsidRDefault="00F939C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Opracował</w:t>
      </w:r>
      <w:r w:rsidR="0039333F" w:rsidRPr="008E438D">
        <w:rPr>
          <w:rFonts w:ascii="Cambria" w:hAnsi="Cambria"/>
          <w:b w:val="0"/>
          <w:sz w:val="20"/>
          <w:szCs w:val="20"/>
        </w:rPr>
        <w:t xml:space="preserve">: </w:t>
      </w:r>
      <w:r w:rsidR="006B743C" w:rsidRPr="008E438D">
        <w:rPr>
          <w:rFonts w:ascii="Cambria" w:hAnsi="Cambria"/>
          <w:b w:val="0"/>
          <w:sz w:val="20"/>
          <w:szCs w:val="20"/>
        </w:rPr>
        <w:t>Seweryn Mielniczuk</w:t>
      </w:r>
      <w:r w:rsidRPr="008E438D">
        <w:rPr>
          <w:rFonts w:ascii="Cambria" w:hAnsi="Cambria"/>
          <w:b w:val="0"/>
          <w:sz w:val="20"/>
          <w:szCs w:val="20"/>
        </w:rPr>
        <w:t>, Inspektor Wydziału Dróg</w:t>
      </w:r>
    </w:p>
    <w:p w14:paraId="1BF0157F" w14:textId="72816400" w:rsidR="00E567F0" w:rsidRPr="008E438D" w:rsidRDefault="00E567F0"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 xml:space="preserve">Sprawdził: </w:t>
      </w:r>
      <w:r w:rsidR="006B4150" w:rsidRPr="008E438D">
        <w:rPr>
          <w:rFonts w:ascii="Cambria" w:hAnsi="Cambria"/>
          <w:b w:val="0"/>
          <w:color w:val="000000"/>
          <w:sz w:val="20"/>
          <w:szCs w:val="20"/>
        </w:rPr>
        <w:t>Wioleta Wieczorek,</w:t>
      </w:r>
      <w:r w:rsidRPr="008E438D">
        <w:rPr>
          <w:rFonts w:ascii="Cambria" w:hAnsi="Cambria"/>
          <w:b w:val="0"/>
          <w:color w:val="000000"/>
          <w:sz w:val="20"/>
          <w:szCs w:val="20"/>
        </w:rPr>
        <w:t xml:space="preserve"> </w:t>
      </w:r>
      <w:r w:rsidR="003C73A2" w:rsidRPr="008E438D">
        <w:rPr>
          <w:rFonts w:ascii="Cambria" w:hAnsi="Cambria"/>
          <w:b w:val="0"/>
          <w:color w:val="000000"/>
          <w:sz w:val="20"/>
          <w:szCs w:val="20"/>
        </w:rPr>
        <w:t xml:space="preserve">Kierownik Referatu ds. </w:t>
      </w:r>
      <w:r w:rsidR="006B4150" w:rsidRPr="008E438D">
        <w:rPr>
          <w:rFonts w:ascii="Cambria" w:hAnsi="Cambria"/>
          <w:b w:val="0"/>
          <w:color w:val="000000"/>
          <w:sz w:val="20"/>
          <w:szCs w:val="20"/>
        </w:rPr>
        <w:t>przygotowania inwestycji</w:t>
      </w:r>
      <w:r w:rsidR="003C73A2" w:rsidRPr="008E438D">
        <w:rPr>
          <w:rFonts w:ascii="Cambria" w:hAnsi="Cambria"/>
          <w:b w:val="0"/>
          <w:color w:val="000000"/>
          <w:sz w:val="20"/>
          <w:szCs w:val="20"/>
        </w:rPr>
        <w:t xml:space="preserve">, </w:t>
      </w:r>
      <w:r w:rsidR="003C73A2" w:rsidRPr="008E438D">
        <w:rPr>
          <w:rFonts w:ascii="Cambria" w:hAnsi="Cambria"/>
          <w:b w:val="0"/>
          <w:sz w:val="20"/>
          <w:szCs w:val="20"/>
        </w:rPr>
        <w:t>Wydział Dróg</w:t>
      </w:r>
    </w:p>
    <w:p w14:paraId="1F0CE92C" w14:textId="77777777" w:rsidR="00F939CF" w:rsidRPr="008E438D" w:rsidRDefault="00F939CF" w:rsidP="008E438D">
      <w:pPr>
        <w:autoSpaceDE w:val="0"/>
        <w:autoSpaceDN w:val="0"/>
        <w:adjustRightInd w:val="0"/>
        <w:spacing w:line="276" w:lineRule="auto"/>
        <w:jc w:val="both"/>
        <w:rPr>
          <w:rFonts w:ascii="Cambria" w:hAnsi="Cambria"/>
          <w:b w:val="0"/>
          <w:sz w:val="20"/>
          <w:szCs w:val="20"/>
        </w:rPr>
      </w:pPr>
    </w:p>
    <w:p w14:paraId="4D5A0DAF"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p>
    <w:p w14:paraId="12CBBE1B" w14:textId="6DB2B03D" w:rsidR="00442CE1" w:rsidRPr="008E438D" w:rsidRDefault="0039333F" w:rsidP="008E438D">
      <w:pPr>
        <w:autoSpaceDE w:val="0"/>
        <w:autoSpaceDN w:val="0"/>
        <w:adjustRightInd w:val="0"/>
        <w:spacing w:line="276" w:lineRule="auto"/>
        <w:jc w:val="both"/>
        <w:rPr>
          <w:rFonts w:ascii="Cambria" w:hAnsi="Cambria"/>
          <w:bCs/>
          <w:sz w:val="20"/>
          <w:szCs w:val="20"/>
        </w:rPr>
      </w:pPr>
      <w:r w:rsidRPr="008E438D">
        <w:rPr>
          <w:rFonts w:ascii="Cambria" w:hAnsi="Cambria"/>
          <w:b w:val="0"/>
          <w:sz w:val="20"/>
          <w:szCs w:val="20"/>
        </w:rPr>
        <w:t xml:space="preserve">Wrocław, </w:t>
      </w:r>
      <w:r w:rsidR="00AE2A49" w:rsidRPr="008E438D">
        <w:rPr>
          <w:rFonts w:ascii="Cambria" w:hAnsi="Cambria"/>
          <w:b w:val="0"/>
          <w:sz w:val="20"/>
          <w:szCs w:val="20"/>
        </w:rPr>
        <w:t>styczeń 2026 r</w:t>
      </w:r>
      <w:r w:rsidRPr="008E438D">
        <w:rPr>
          <w:rFonts w:ascii="Cambria" w:hAnsi="Cambria"/>
          <w:b w:val="0"/>
          <w:sz w:val="20"/>
          <w:szCs w:val="20"/>
        </w:rPr>
        <w:t>.</w:t>
      </w:r>
      <w:r w:rsidR="00442CE1" w:rsidRPr="008E438D">
        <w:rPr>
          <w:rFonts w:ascii="Cambria" w:hAnsi="Cambria"/>
          <w:bCs/>
          <w:sz w:val="20"/>
          <w:szCs w:val="20"/>
        </w:rPr>
        <w:br w:type="page"/>
      </w:r>
    </w:p>
    <w:sdt>
      <w:sdtPr>
        <w:rPr>
          <w:rFonts w:ascii="Arial" w:eastAsia="Times New Roman" w:hAnsi="Arial" w:cs="Arial"/>
          <w:b/>
          <w:color w:val="auto"/>
          <w:sz w:val="22"/>
          <w:szCs w:val="22"/>
        </w:rPr>
        <w:id w:val="-1526792850"/>
        <w:docPartObj>
          <w:docPartGallery w:val="Table of Contents"/>
          <w:docPartUnique/>
        </w:docPartObj>
      </w:sdtPr>
      <w:sdtEndPr>
        <w:rPr>
          <w:bCs/>
        </w:rPr>
      </w:sdtEndPr>
      <w:sdtContent>
        <w:p w14:paraId="4F94BC85" w14:textId="77777777" w:rsidR="000D02D5" w:rsidRPr="008E438D" w:rsidRDefault="000D02D5" w:rsidP="008E438D">
          <w:pPr>
            <w:pStyle w:val="Nagwekspisutreci"/>
            <w:rPr>
              <w:color w:val="auto"/>
            </w:rPr>
          </w:pPr>
          <w:r w:rsidRPr="008E438D">
            <w:rPr>
              <w:color w:val="auto"/>
            </w:rPr>
            <w:t>Spis zawartości Opisu Przedmiotu Zamówienia</w:t>
          </w:r>
        </w:p>
        <w:p w14:paraId="24B677FD" w14:textId="3F1624F6" w:rsidR="000D02D5" w:rsidRPr="008E438D" w:rsidRDefault="000D02D5" w:rsidP="008E438D">
          <w:pPr>
            <w:pStyle w:val="Nagwekspisutreci"/>
            <w:rPr>
              <w:color w:val="auto"/>
            </w:rPr>
          </w:pPr>
          <w:r w:rsidRPr="008E438D">
            <w:rPr>
              <w:color w:val="auto"/>
            </w:rPr>
            <w:t xml:space="preserve"> </w:t>
          </w:r>
        </w:p>
        <w:p w14:paraId="099F935E" w14:textId="3C44567B" w:rsidR="00411AD2" w:rsidRPr="008E438D" w:rsidRDefault="00411AD2" w:rsidP="008E438D">
          <w:r w:rsidRPr="008E438D">
            <w:t>I. CZĘŚĆ OPISOWA</w:t>
          </w:r>
        </w:p>
        <w:p w14:paraId="50C511C0" w14:textId="1ABE4A1C" w:rsidR="006F6B02" w:rsidRPr="008E438D" w:rsidRDefault="000F3765" w:rsidP="008E438D">
          <w:pPr>
            <w:pStyle w:val="Spistreci1"/>
            <w:tabs>
              <w:tab w:val="right" w:leader="dot" w:pos="9204"/>
            </w:tabs>
            <w:rPr>
              <w:rFonts w:asciiTheme="minorHAnsi" w:eastAsiaTheme="minorEastAsia" w:hAnsiTheme="minorHAnsi" w:cstheme="minorBidi"/>
              <w:b w:val="0"/>
              <w:noProof/>
            </w:rPr>
          </w:pPr>
          <w:r w:rsidRPr="008E438D">
            <w:rPr>
              <w:rFonts w:ascii="Cambria" w:hAnsi="Cambria"/>
            </w:rPr>
            <w:fldChar w:fldCharType="begin"/>
          </w:r>
          <w:r w:rsidRPr="008E438D">
            <w:rPr>
              <w:rFonts w:ascii="Cambria" w:hAnsi="Cambria"/>
            </w:rPr>
            <w:instrText xml:space="preserve"> TOC \o "1-3" \h \z \u </w:instrText>
          </w:r>
          <w:r w:rsidRPr="008E438D">
            <w:rPr>
              <w:rFonts w:ascii="Cambria" w:hAnsi="Cambria"/>
            </w:rPr>
            <w:fldChar w:fldCharType="separate"/>
          </w:r>
          <w:hyperlink w:anchor="_Toc220331371" w:history="1">
            <w:r w:rsidR="006F6B02" w:rsidRPr="008E438D">
              <w:rPr>
                <w:rStyle w:val="Hipercze"/>
                <w:noProof/>
              </w:rPr>
              <w:t>1.  Wstęp</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_Toc220331371 \h </w:instrText>
            </w:r>
            <w:r w:rsidR="006F6B02" w:rsidRPr="008E438D">
              <w:rPr>
                <w:noProof/>
                <w:webHidden/>
              </w:rPr>
            </w:r>
            <w:r w:rsidR="006F6B02" w:rsidRPr="008E438D">
              <w:rPr>
                <w:noProof/>
                <w:webHidden/>
              </w:rPr>
              <w:fldChar w:fldCharType="separate"/>
            </w:r>
            <w:r w:rsidR="006F6B02" w:rsidRPr="008E438D">
              <w:rPr>
                <w:noProof/>
                <w:webHidden/>
              </w:rPr>
              <w:t>4</w:t>
            </w:r>
            <w:r w:rsidR="006F6B02" w:rsidRPr="008E438D">
              <w:rPr>
                <w:noProof/>
                <w:webHidden/>
              </w:rPr>
              <w:fldChar w:fldCharType="end"/>
            </w:r>
          </w:hyperlink>
        </w:p>
        <w:p w14:paraId="3346C5D9" w14:textId="168EC239"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2" w:history="1">
            <w:r w:rsidR="006F6B02" w:rsidRPr="008E438D">
              <w:rPr>
                <w:rStyle w:val="Hipercze"/>
                <w:noProof/>
              </w:rPr>
              <w:t>1.1. Lokalizacja na mapie</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_Toc220331372 \h </w:instrText>
            </w:r>
            <w:r w:rsidR="006F6B02" w:rsidRPr="008E438D">
              <w:rPr>
                <w:noProof/>
                <w:webHidden/>
              </w:rPr>
            </w:r>
            <w:r w:rsidR="006F6B02" w:rsidRPr="008E438D">
              <w:rPr>
                <w:noProof/>
                <w:webHidden/>
              </w:rPr>
              <w:fldChar w:fldCharType="separate"/>
            </w:r>
            <w:r w:rsidR="006F6B02" w:rsidRPr="008E438D">
              <w:rPr>
                <w:noProof/>
                <w:webHidden/>
              </w:rPr>
              <w:t>4</w:t>
            </w:r>
            <w:r w:rsidR="006F6B02" w:rsidRPr="008E438D">
              <w:rPr>
                <w:noProof/>
                <w:webHidden/>
              </w:rPr>
              <w:fldChar w:fldCharType="end"/>
            </w:r>
          </w:hyperlink>
        </w:p>
        <w:p w14:paraId="3D20DA2B" w14:textId="1D74E3C7"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3" w:history="1">
            <w:r w:rsidR="006F6B02" w:rsidRPr="008E438D">
              <w:rPr>
                <w:rStyle w:val="Hipercze"/>
                <w:noProof/>
              </w:rPr>
              <w:t>1.2. Przedmiot zamówienia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_Toc220331373 \h </w:instrText>
            </w:r>
            <w:r w:rsidR="006F6B02" w:rsidRPr="008E438D">
              <w:rPr>
                <w:noProof/>
                <w:webHidden/>
              </w:rPr>
            </w:r>
            <w:r w:rsidR="006F6B02" w:rsidRPr="008E438D">
              <w:rPr>
                <w:noProof/>
                <w:webHidden/>
              </w:rPr>
              <w:fldChar w:fldCharType="separate"/>
            </w:r>
            <w:r w:rsidR="006F6B02" w:rsidRPr="008E438D">
              <w:rPr>
                <w:noProof/>
                <w:webHidden/>
              </w:rPr>
              <w:t>4</w:t>
            </w:r>
            <w:r w:rsidR="006F6B02" w:rsidRPr="008E438D">
              <w:rPr>
                <w:noProof/>
                <w:webHidden/>
              </w:rPr>
              <w:fldChar w:fldCharType="end"/>
            </w:r>
          </w:hyperlink>
        </w:p>
        <w:p w14:paraId="305E7046" w14:textId="6B98CA09"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4" w:history="1">
            <w:r w:rsidR="006F6B02" w:rsidRPr="008E438D">
              <w:rPr>
                <w:rStyle w:val="Hipercze"/>
                <w:noProof/>
              </w:rPr>
              <w:t>1.3. Podstawa wykonania zamówienia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_Toc220331374 \h </w:instrText>
            </w:r>
            <w:r w:rsidR="006F6B02" w:rsidRPr="008E438D">
              <w:rPr>
                <w:noProof/>
                <w:webHidden/>
              </w:rPr>
            </w:r>
            <w:r w:rsidR="006F6B02" w:rsidRPr="008E438D">
              <w:rPr>
                <w:noProof/>
                <w:webHidden/>
              </w:rPr>
              <w:fldChar w:fldCharType="separate"/>
            </w:r>
            <w:r w:rsidR="006F6B02" w:rsidRPr="008E438D">
              <w:rPr>
                <w:noProof/>
                <w:webHidden/>
              </w:rPr>
              <w:t>5</w:t>
            </w:r>
            <w:r w:rsidR="006F6B02" w:rsidRPr="008E438D">
              <w:rPr>
                <w:noProof/>
                <w:webHidden/>
              </w:rPr>
              <w:fldChar w:fldCharType="end"/>
            </w:r>
          </w:hyperlink>
        </w:p>
        <w:p w14:paraId="3206004D" w14:textId="03E07E9B"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5" w:history="1">
            <w:r w:rsidR="006F6B02" w:rsidRPr="008E438D">
              <w:rPr>
                <w:rStyle w:val="Hipercze"/>
                <w:noProof/>
              </w:rPr>
              <w:t>1.4. Zakres robót</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_Toc220331375 \h </w:instrText>
            </w:r>
            <w:r w:rsidR="006F6B02" w:rsidRPr="008E438D">
              <w:rPr>
                <w:noProof/>
                <w:webHidden/>
              </w:rPr>
            </w:r>
            <w:r w:rsidR="006F6B02" w:rsidRPr="008E438D">
              <w:rPr>
                <w:noProof/>
                <w:webHidden/>
              </w:rPr>
              <w:fldChar w:fldCharType="separate"/>
            </w:r>
            <w:r w:rsidR="006F6B02" w:rsidRPr="008E438D">
              <w:rPr>
                <w:noProof/>
                <w:webHidden/>
              </w:rPr>
              <w:t>6</w:t>
            </w:r>
            <w:r w:rsidR="006F6B02" w:rsidRPr="008E438D">
              <w:rPr>
                <w:noProof/>
                <w:webHidden/>
              </w:rPr>
              <w:fldChar w:fldCharType="end"/>
            </w:r>
          </w:hyperlink>
        </w:p>
        <w:p w14:paraId="2B465FC4" w14:textId="33A1C8EB"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6" w:history="1">
            <w:r w:rsidR="006F6B02" w:rsidRPr="008E438D">
              <w:rPr>
                <w:rStyle w:val="Hipercze"/>
                <w:noProof/>
              </w:rPr>
              <w:t>1.5. Ogólny opis przedmiotu zamówienia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_Toc220331376 \h </w:instrText>
            </w:r>
            <w:r w:rsidR="006F6B02" w:rsidRPr="008E438D">
              <w:rPr>
                <w:noProof/>
                <w:webHidden/>
              </w:rPr>
            </w:r>
            <w:r w:rsidR="006F6B02" w:rsidRPr="008E438D">
              <w:rPr>
                <w:noProof/>
                <w:webHidden/>
              </w:rPr>
              <w:fldChar w:fldCharType="separate"/>
            </w:r>
            <w:r w:rsidR="006F6B02" w:rsidRPr="008E438D">
              <w:rPr>
                <w:noProof/>
                <w:webHidden/>
              </w:rPr>
              <w:t>7</w:t>
            </w:r>
            <w:r w:rsidR="006F6B02" w:rsidRPr="008E438D">
              <w:rPr>
                <w:noProof/>
                <w:webHidden/>
              </w:rPr>
              <w:fldChar w:fldCharType="end"/>
            </w:r>
          </w:hyperlink>
        </w:p>
        <w:p w14:paraId="45D4BB38" w14:textId="585B652E" w:rsidR="006F6B02" w:rsidRPr="008E438D" w:rsidRDefault="00000000" w:rsidP="008E438D">
          <w:pPr>
            <w:pStyle w:val="Spistreci3"/>
            <w:tabs>
              <w:tab w:val="right" w:leader="dot" w:pos="9204"/>
            </w:tabs>
            <w:rPr>
              <w:rFonts w:asciiTheme="minorHAnsi" w:eastAsiaTheme="minorEastAsia" w:hAnsiTheme="minorHAnsi" w:cstheme="minorBidi"/>
              <w:b w:val="0"/>
              <w:noProof/>
            </w:rPr>
          </w:pPr>
          <w:hyperlink w:anchor="_Toc220331377" w:history="1">
            <w:r w:rsidR="006F6B02" w:rsidRPr="008E438D">
              <w:rPr>
                <w:rStyle w:val="Hipercze"/>
                <w:noProof/>
              </w:rPr>
              <w:t>1.5.1. Stan istniejący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_Toc220331377 \h </w:instrText>
            </w:r>
            <w:r w:rsidR="006F6B02" w:rsidRPr="008E438D">
              <w:rPr>
                <w:noProof/>
                <w:webHidden/>
              </w:rPr>
            </w:r>
            <w:r w:rsidR="006F6B02" w:rsidRPr="008E438D">
              <w:rPr>
                <w:noProof/>
                <w:webHidden/>
              </w:rPr>
              <w:fldChar w:fldCharType="separate"/>
            </w:r>
            <w:r w:rsidR="006F6B02" w:rsidRPr="008E438D">
              <w:rPr>
                <w:noProof/>
                <w:webHidden/>
              </w:rPr>
              <w:t>7</w:t>
            </w:r>
            <w:r w:rsidR="006F6B02" w:rsidRPr="008E438D">
              <w:rPr>
                <w:noProof/>
                <w:webHidden/>
              </w:rPr>
              <w:fldChar w:fldCharType="end"/>
            </w:r>
          </w:hyperlink>
        </w:p>
        <w:p w14:paraId="0D1F2518" w14:textId="65836DD0" w:rsidR="006F6B02" w:rsidRPr="008E438D" w:rsidRDefault="00000000" w:rsidP="008E438D">
          <w:pPr>
            <w:pStyle w:val="Spistreci3"/>
            <w:tabs>
              <w:tab w:val="right" w:leader="dot" w:pos="9204"/>
            </w:tabs>
            <w:rPr>
              <w:rFonts w:asciiTheme="minorHAnsi" w:eastAsiaTheme="minorEastAsia" w:hAnsiTheme="minorHAnsi" w:cstheme="minorBidi"/>
              <w:b w:val="0"/>
              <w:noProof/>
            </w:rPr>
          </w:pPr>
          <w:hyperlink w:anchor="_Toc220331378" w:history="1">
            <w:r w:rsidR="006F6B02" w:rsidRPr="008E438D">
              <w:rPr>
                <w:rStyle w:val="Hipercze"/>
                <w:noProof/>
              </w:rPr>
              <w:t>1.5.2. Stan docelowy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_Toc220331378 \h </w:instrText>
            </w:r>
            <w:r w:rsidR="006F6B02" w:rsidRPr="008E438D">
              <w:rPr>
                <w:noProof/>
                <w:webHidden/>
              </w:rPr>
            </w:r>
            <w:r w:rsidR="006F6B02" w:rsidRPr="008E438D">
              <w:rPr>
                <w:noProof/>
                <w:webHidden/>
              </w:rPr>
              <w:fldChar w:fldCharType="separate"/>
            </w:r>
            <w:r w:rsidR="006F6B02" w:rsidRPr="008E438D">
              <w:rPr>
                <w:noProof/>
                <w:webHidden/>
              </w:rPr>
              <w:t>8</w:t>
            </w:r>
            <w:r w:rsidR="006F6B02" w:rsidRPr="008E438D">
              <w:rPr>
                <w:noProof/>
                <w:webHidden/>
              </w:rPr>
              <w:fldChar w:fldCharType="end"/>
            </w:r>
          </w:hyperlink>
        </w:p>
        <w:p w14:paraId="7EDEC3B6" w14:textId="469EE16D" w:rsidR="006F6B02" w:rsidRPr="008E438D" w:rsidRDefault="00000000" w:rsidP="008E438D">
          <w:pPr>
            <w:pStyle w:val="Spistreci2"/>
            <w:tabs>
              <w:tab w:val="right" w:leader="dot" w:pos="9204"/>
            </w:tabs>
            <w:rPr>
              <w:rFonts w:asciiTheme="minorHAnsi" w:eastAsiaTheme="minorEastAsia" w:hAnsiTheme="minorHAnsi" w:cstheme="minorBidi"/>
              <w:b w:val="0"/>
              <w:noProof/>
            </w:rPr>
          </w:pPr>
          <w:hyperlink w:anchor="_Toc220331379" w:history="1">
            <w:r w:rsidR="006F6B02" w:rsidRPr="008E438D">
              <w:rPr>
                <w:rStyle w:val="Hipercze"/>
                <w:noProof/>
              </w:rPr>
              <w:t>1.5.3. Projektowane zagospodarowanie działki lub terenu</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_Toc220331379 \h </w:instrText>
            </w:r>
            <w:r w:rsidR="006F6B02" w:rsidRPr="008E438D">
              <w:rPr>
                <w:noProof/>
                <w:webHidden/>
              </w:rPr>
            </w:r>
            <w:r w:rsidR="006F6B02" w:rsidRPr="008E438D">
              <w:rPr>
                <w:noProof/>
                <w:webHidden/>
              </w:rPr>
              <w:fldChar w:fldCharType="separate"/>
            </w:r>
            <w:r w:rsidR="006F6B02" w:rsidRPr="008E438D">
              <w:rPr>
                <w:noProof/>
                <w:webHidden/>
              </w:rPr>
              <w:t>10</w:t>
            </w:r>
            <w:r w:rsidR="006F6B02" w:rsidRPr="008E438D">
              <w:rPr>
                <w:noProof/>
                <w:webHidden/>
              </w:rPr>
              <w:fldChar w:fldCharType="end"/>
            </w:r>
          </w:hyperlink>
        </w:p>
        <w:p w14:paraId="43070D96" w14:textId="32714D76"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0" w:history="1">
            <w:r w:rsidR="006F6B02" w:rsidRPr="008E438D">
              <w:rPr>
                <w:rStyle w:val="Hipercze"/>
                <w:noProof/>
              </w:rPr>
              <w:t>2.</w:t>
            </w:r>
            <w:r w:rsidR="006F6B02" w:rsidRPr="008E438D">
              <w:rPr>
                <w:rFonts w:asciiTheme="minorHAnsi" w:eastAsiaTheme="minorEastAsia" w:hAnsiTheme="minorHAnsi" w:cstheme="minorBidi"/>
                <w:b w:val="0"/>
                <w:noProof/>
              </w:rPr>
              <w:tab/>
            </w:r>
            <w:r w:rsidR="006F6B02" w:rsidRPr="008E438D">
              <w:rPr>
                <w:rStyle w:val="Hipercze"/>
                <w:noProof/>
              </w:rPr>
              <w:t>Obowiązki Wykonawcy w ramach wynagrodzenia brutto za wykonanie przedmiotu zamówienia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_Toc220331380 \h </w:instrText>
            </w:r>
            <w:r w:rsidR="006F6B02" w:rsidRPr="008E438D">
              <w:rPr>
                <w:noProof/>
                <w:webHidden/>
              </w:rPr>
            </w:r>
            <w:r w:rsidR="006F6B02" w:rsidRPr="008E438D">
              <w:rPr>
                <w:noProof/>
                <w:webHidden/>
              </w:rPr>
              <w:fldChar w:fldCharType="separate"/>
            </w:r>
            <w:r w:rsidR="006F6B02" w:rsidRPr="008E438D">
              <w:rPr>
                <w:noProof/>
                <w:webHidden/>
              </w:rPr>
              <w:t>10</w:t>
            </w:r>
            <w:r w:rsidR="006F6B02" w:rsidRPr="008E438D">
              <w:rPr>
                <w:noProof/>
                <w:webHidden/>
              </w:rPr>
              <w:fldChar w:fldCharType="end"/>
            </w:r>
          </w:hyperlink>
        </w:p>
        <w:p w14:paraId="00A0FFB3" w14:textId="2AB15FB6"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1" w:history="1">
            <w:r w:rsidR="006F6B02" w:rsidRPr="008E438D">
              <w:rPr>
                <w:rStyle w:val="Hipercze"/>
                <w:noProof/>
              </w:rPr>
              <w:t>3.</w:t>
            </w:r>
            <w:r w:rsidR="006F6B02" w:rsidRPr="008E438D">
              <w:rPr>
                <w:rFonts w:asciiTheme="minorHAnsi" w:eastAsiaTheme="minorEastAsia" w:hAnsiTheme="minorHAnsi" w:cstheme="minorBidi"/>
                <w:b w:val="0"/>
                <w:noProof/>
              </w:rPr>
              <w:tab/>
            </w:r>
            <w:r w:rsidR="006F6B02" w:rsidRPr="008E438D">
              <w:rPr>
                <w:rStyle w:val="Hipercze"/>
                <w:noProof/>
              </w:rPr>
              <w:t>Harmonogram</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_Toc220331381 \h </w:instrText>
            </w:r>
            <w:r w:rsidR="006F6B02" w:rsidRPr="008E438D">
              <w:rPr>
                <w:noProof/>
                <w:webHidden/>
              </w:rPr>
            </w:r>
            <w:r w:rsidR="006F6B02" w:rsidRPr="008E438D">
              <w:rPr>
                <w:noProof/>
                <w:webHidden/>
              </w:rPr>
              <w:fldChar w:fldCharType="separate"/>
            </w:r>
            <w:r w:rsidR="006F6B02" w:rsidRPr="008E438D">
              <w:rPr>
                <w:noProof/>
                <w:webHidden/>
              </w:rPr>
              <w:t>15</w:t>
            </w:r>
            <w:r w:rsidR="006F6B02" w:rsidRPr="008E438D">
              <w:rPr>
                <w:noProof/>
                <w:webHidden/>
              </w:rPr>
              <w:fldChar w:fldCharType="end"/>
            </w:r>
          </w:hyperlink>
        </w:p>
        <w:p w14:paraId="3B7E1F17" w14:textId="0A3798EF"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2" w:history="1">
            <w:r w:rsidR="006F6B02" w:rsidRPr="008E438D">
              <w:rPr>
                <w:rStyle w:val="Hipercze"/>
                <w:noProof/>
              </w:rPr>
              <w:t>4.</w:t>
            </w:r>
            <w:r w:rsidR="006F6B02" w:rsidRPr="008E438D">
              <w:rPr>
                <w:rFonts w:asciiTheme="minorHAnsi" w:eastAsiaTheme="minorEastAsia" w:hAnsiTheme="minorHAnsi" w:cstheme="minorBidi"/>
                <w:b w:val="0"/>
                <w:noProof/>
              </w:rPr>
              <w:tab/>
            </w:r>
            <w:r w:rsidR="006F6B02" w:rsidRPr="008E438D">
              <w:rPr>
                <w:rStyle w:val="Hipercze"/>
                <w:noProof/>
              </w:rPr>
              <w:t>Przekazanie terenu budowy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_Toc220331382 \h </w:instrText>
            </w:r>
            <w:r w:rsidR="006F6B02" w:rsidRPr="008E438D">
              <w:rPr>
                <w:noProof/>
                <w:webHidden/>
              </w:rPr>
            </w:r>
            <w:r w:rsidR="006F6B02" w:rsidRPr="008E438D">
              <w:rPr>
                <w:noProof/>
                <w:webHidden/>
              </w:rPr>
              <w:fldChar w:fldCharType="separate"/>
            </w:r>
            <w:r w:rsidR="006F6B02" w:rsidRPr="008E438D">
              <w:rPr>
                <w:noProof/>
                <w:webHidden/>
              </w:rPr>
              <w:t>16</w:t>
            </w:r>
            <w:r w:rsidR="006F6B02" w:rsidRPr="008E438D">
              <w:rPr>
                <w:noProof/>
                <w:webHidden/>
              </w:rPr>
              <w:fldChar w:fldCharType="end"/>
            </w:r>
          </w:hyperlink>
        </w:p>
        <w:p w14:paraId="707B7D83" w14:textId="567169C4"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3" w:history="1">
            <w:r w:rsidR="006F6B02" w:rsidRPr="008E438D">
              <w:rPr>
                <w:rStyle w:val="Hipercze"/>
                <w:noProof/>
              </w:rPr>
              <w:t>5.</w:t>
            </w:r>
            <w:r w:rsidR="006F6B02" w:rsidRPr="008E438D">
              <w:rPr>
                <w:rFonts w:asciiTheme="minorHAnsi" w:eastAsiaTheme="minorEastAsia" w:hAnsiTheme="minorHAnsi" w:cstheme="minorBidi"/>
                <w:b w:val="0"/>
                <w:noProof/>
              </w:rPr>
              <w:tab/>
            </w:r>
            <w:r w:rsidR="006F6B02" w:rsidRPr="008E438D">
              <w:rPr>
                <w:rStyle w:val="Hipercze"/>
                <w:noProof/>
              </w:rPr>
              <w:t>Czasowa organizacja ruchu</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_Toc220331383 \h </w:instrText>
            </w:r>
            <w:r w:rsidR="006F6B02" w:rsidRPr="008E438D">
              <w:rPr>
                <w:noProof/>
                <w:webHidden/>
              </w:rPr>
            </w:r>
            <w:r w:rsidR="006F6B02" w:rsidRPr="008E438D">
              <w:rPr>
                <w:noProof/>
                <w:webHidden/>
              </w:rPr>
              <w:fldChar w:fldCharType="separate"/>
            </w:r>
            <w:r w:rsidR="006F6B02" w:rsidRPr="008E438D">
              <w:rPr>
                <w:noProof/>
                <w:webHidden/>
              </w:rPr>
              <w:t>16</w:t>
            </w:r>
            <w:r w:rsidR="006F6B02" w:rsidRPr="008E438D">
              <w:rPr>
                <w:noProof/>
                <w:webHidden/>
              </w:rPr>
              <w:fldChar w:fldCharType="end"/>
            </w:r>
          </w:hyperlink>
        </w:p>
        <w:p w14:paraId="4C8AECD2" w14:textId="71388428"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4" w:history="1">
            <w:r w:rsidR="006F6B02" w:rsidRPr="008E438D">
              <w:rPr>
                <w:rStyle w:val="Hipercze"/>
                <w:noProof/>
              </w:rPr>
              <w:t>6.</w:t>
            </w:r>
            <w:r w:rsidR="006F6B02" w:rsidRPr="008E438D">
              <w:rPr>
                <w:rFonts w:asciiTheme="minorHAnsi" w:eastAsiaTheme="minorEastAsia" w:hAnsiTheme="minorHAnsi" w:cstheme="minorBidi"/>
                <w:b w:val="0"/>
                <w:noProof/>
              </w:rPr>
              <w:tab/>
            </w:r>
            <w:r w:rsidR="006F6B02" w:rsidRPr="008E438D">
              <w:rPr>
                <w:rStyle w:val="Hipercze"/>
                <w:noProof/>
              </w:rPr>
              <w:t>Ochrona środowiska naturalnego</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_Toc220331384 \h </w:instrText>
            </w:r>
            <w:r w:rsidR="006F6B02" w:rsidRPr="008E438D">
              <w:rPr>
                <w:noProof/>
                <w:webHidden/>
              </w:rPr>
            </w:r>
            <w:r w:rsidR="006F6B02" w:rsidRPr="008E438D">
              <w:rPr>
                <w:noProof/>
                <w:webHidden/>
              </w:rPr>
              <w:fldChar w:fldCharType="separate"/>
            </w:r>
            <w:r w:rsidR="006F6B02" w:rsidRPr="008E438D">
              <w:rPr>
                <w:noProof/>
                <w:webHidden/>
              </w:rPr>
              <w:t>17</w:t>
            </w:r>
            <w:r w:rsidR="006F6B02" w:rsidRPr="008E438D">
              <w:rPr>
                <w:noProof/>
                <w:webHidden/>
              </w:rPr>
              <w:fldChar w:fldCharType="end"/>
            </w:r>
          </w:hyperlink>
        </w:p>
        <w:p w14:paraId="08AC133A" w14:textId="180EB3C1"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5" w:history="1">
            <w:r w:rsidR="006F6B02" w:rsidRPr="008E438D">
              <w:rPr>
                <w:rStyle w:val="Hipercze"/>
                <w:iCs/>
                <w:noProof/>
              </w:rPr>
              <w:t>7.</w:t>
            </w:r>
            <w:r w:rsidR="006F6B02" w:rsidRPr="008E438D">
              <w:rPr>
                <w:rFonts w:asciiTheme="minorHAnsi" w:eastAsiaTheme="minorEastAsia" w:hAnsiTheme="minorHAnsi" w:cstheme="minorBidi"/>
                <w:b w:val="0"/>
                <w:noProof/>
              </w:rPr>
              <w:tab/>
            </w:r>
            <w:r w:rsidR="006F6B02" w:rsidRPr="008E438D">
              <w:rPr>
                <w:rStyle w:val="Hipercze"/>
                <w:iCs/>
                <w:noProof/>
              </w:rPr>
              <w:t>Ochrona przeciwpożarowa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_Toc220331385 \h </w:instrText>
            </w:r>
            <w:r w:rsidR="006F6B02" w:rsidRPr="008E438D">
              <w:rPr>
                <w:noProof/>
                <w:webHidden/>
              </w:rPr>
            </w:r>
            <w:r w:rsidR="006F6B02" w:rsidRPr="008E438D">
              <w:rPr>
                <w:noProof/>
                <w:webHidden/>
              </w:rPr>
              <w:fldChar w:fldCharType="separate"/>
            </w:r>
            <w:r w:rsidR="006F6B02" w:rsidRPr="008E438D">
              <w:rPr>
                <w:noProof/>
                <w:webHidden/>
              </w:rPr>
              <w:t>17</w:t>
            </w:r>
            <w:r w:rsidR="006F6B02" w:rsidRPr="008E438D">
              <w:rPr>
                <w:noProof/>
                <w:webHidden/>
              </w:rPr>
              <w:fldChar w:fldCharType="end"/>
            </w:r>
          </w:hyperlink>
        </w:p>
        <w:p w14:paraId="4C6A50DE" w14:textId="1E5967BD"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6" w:history="1">
            <w:r w:rsidR="006F6B02" w:rsidRPr="008E438D">
              <w:rPr>
                <w:rStyle w:val="Hipercze"/>
                <w:iCs/>
                <w:noProof/>
              </w:rPr>
              <w:t>8.</w:t>
            </w:r>
            <w:r w:rsidR="006F6B02" w:rsidRPr="008E438D">
              <w:rPr>
                <w:rFonts w:asciiTheme="minorHAnsi" w:eastAsiaTheme="minorEastAsia" w:hAnsiTheme="minorHAnsi" w:cstheme="minorBidi"/>
                <w:b w:val="0"/>
                <w:noProof/>
              </w:rPr>
              <w:tab/>
            </w:r>
            <w:r w:rsidR="006F6B02" w:rsidRPr="008E438D">
              <w:rPr>
                <w:rStyle w:val="Hipercze"/>
                <w:iCs/>
                <w:noProof/>
              </w:rPr>
              <w:t>Nadzór dendrologiczny/ przyrodniczy: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_Toc220331386 \h </w:instrText>
            </w:r>
            <w:r w:rsidR="006F6B02" w:rsidRPr="008E438D">
              <w:rPr>
                <w:noProof/>
                <w:webHidden/>
              </w:rPr>
            </w:r>
            <w:r w:rsidR="006F6B02" w:rsidRPr="008E438D">
              <w:rPr>
                <w:noProof/>
                <w:webHidden/>
              </w:rPr>
              <w:fldChar w:fldCharType="separate"/>
            </w:r>
            <w:r w:rsidR="006F6B02" w:rsidRPr="008E438D">
              <w:rPr>
                <w:noProof/>
                <w:webHidden/>
              </w:rPr>
              <w:t>17</w:t>
            </w:r>
            <w:r w:rsidR="006F6B02" w:rsidRPr="008E438D">
              <w:rPr>
                <w:noProof/>
                <w:webHidden/>
              </w:rPr>
              <w:fldChar w:fldCharType="end"/>
            </w:r>
          </w:hyperlink>
        </w:p>
        <w:p w14:paraId="25AD225A" w14:textId="730F23F8" w:rsidR="006F6B02" w:rsidRPr="008E438D" w:rsidRDefault="00000000" w:rsidP="008E438D">
          <w:pPr>
            <w:pStyle w:val="Spistreci1"/>
            <w:tabs>
              <w:tab w:val="left" w:pos="440"/>
              <w:tab w:val="right" w:leader="dot" w:pos="9204"/>
            </w:tabs>
            <w:rPr>
              <w:rFonts w:asciiTheme="minorHAnsi" w:eastAsiaTheme="minorEastAsia" w:hAnsiTheme="minorHAnsi" w:cstheme="minorBidi"/>
              <w:b w:val="0"/>
              <w:noProof/>
            </w:rPr>
          </w:pPr>
          <w:hyperlink w:anchor="_Toc220331387" w:history="1">
            <w:r w:rsidR="006F6B02" w:rsidRPr="008E438D">
              <w:rPr>
                <w:rStyle w:val="Hipercze"/>
                <w:noProof/>
              </w:rPr>
              <w:t>9.</w:t>
            </w:r>
            <w:r w:rsidR="006F6B02" w:rsidRPr="008E438D">
              <w:rPr>
                <w:rFonts w:asciiTheme="minorHAnsi" w:eastAsiaTheme="minorEastAsia" w:hAnsiTheme="minorHAnsi" w:cstheme="minorBidi"/>
                <w:b w:val="0"/>
                <w:noProof/>
              </w:rPr>
              <w:tab/>
            </w:r>
            <w:r w:rsidR="006F6B02" w:rsidRPr="008E438D">
              <w:rPr>
                <w:rStyle w:val="Hipercze"/>
                <w:noProof/>
              </w:rPr>
              <w:t>Wycinka drzew - brakarz</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_Toc220331387 \h </w:instrText>
            </w:r>
            <w:r w:rsidR="006F6B02" w:rsidRPr="008E438D">
              <w:rPr>
                <w:noProof/>
                <w:webHidden/>
              </w:rPr>
            </w:r>
            <w:r w:rsidR="006F6B02" w:rsidRPr="008E438D">
              <w:rPr>
                <w:noProof/>
                <w:webHidden/>
              </w:rPr>
              <w:fldChar w:fldCharType="separate"/>
            </w:r>
            <w:r w:rsidR="006F6B02" w:rsidRPr="008E438D">
              <w:rPr>
                <w:noProof/>
                <w:webHidden/>
              </w:rPr>
              <w:t>17</w:t>
            </w:r>
            <w:r w:rsidR="006F6B02" w:rsidRPr="008E438D">
              <w:rPr>
                <w:noProof/>
                <w:webHidden/>
              </w:rPr>
              <w:fldChar w:fldCharType="end"/>
            </w:r>
          </w:hyperlink>
        </w:p>
        <w:p w14:paraId="7E0B9808" w14:textId="792899CB"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88" w:history="1">
            <w:r w:rsidR="006F6B02" w:rsidRPr="008E438D">
              <w:rPr>
                <w:rStyle w:val="Hipercze"/>
                <w:noProof/>
              </w:rPr>
              <w:t>10.</w:t>
            </w:r>
            <w:r w:rsidR="006F6B02" w:rsidRPr="008E438D">
              <w:rPr>
                <w:rFonts w:asciiTheme="minorHAnsi" w:eastAsiaTheme="minorEastAsia" w:hAnsiTheme="minorHAnsi" w:cstheme="minorBidi"/>
                <w:b w:val="0"/>
                <w:noProof/>
              </w:rPr>
              <w:tab/>
            </w:r>
            <w:r w:rsidR="006F6B02" w:rsidRPr="008E438D">
              <w:rPr>
                <w:rStyle w:val="Hipercze"/>
                <w:noProof/>
              </w:rPr>
              <w:t>ochrona konserwatorska</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_Toc220331388 \h </w:instrText>
            </w:r>
            <w:r w:rsidR="006F6B02" w:rsidRPr="008E438D">
              <w:rPr>
                <w:noProof/>
                <w:webHidden/>
              </w:rPr>
            </w:r>
            <w:r w:rsidR="006F6B02" w:rsidRPr="008E438D">
              <w:rPr>
                <w:noProof/>
                <w:webHidden/>
              </w:rPr>
              <w:fldChar w:fldCharType="separate"/>
            </w:r>
            <w:r w:rsidR="006F6B02" w:rsidRPr="008E438D">
              <w:rPr>
                <w:noProof/>
                <w:webHidden/>
              </w:rPr>
              <w:t>18</w:t>
            </w:r>
            <w:r w:rsidR="006F6B02" w:rsidRPr="008E438D">
              <w:rPr>
                <w:noProof/>
                <w:webHidden/>
              </w:rPr>
              <w:fldChar w:fldCharType="end"/>
            </w:r>
          </w:hyperlink>
        </w:p>
        <w:p w14:paraId="1DD453BC" w14:textId="50397E61"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89" w:history="1">
            <w:r w:rsidR="006F6B02" w:rsidRPr="008E438D">
              <w:rPr>
                <w:rStyle w:val="Hipercze"/>
                <w:noProof/>
              </w:rPr>
              <w:t>11.</w:t>
            </w:r>
            <w:r w:rsidR="006F6B02" w:rsidRPr="008E438D">
              <w:rPr>
                <w:rFonts w:asciiTheme="minorHAnsi" w:eastAsiaTheme="minorEastAsia" w:hAnsiTheme="minorHAnsi" w:cstheme="minorBidi"/>
                <w:b w:val="0"/>
                <w:noProof/>
              </w:rPr>
              <w:tab/>
            </w:r>
            <w:r w:rsidR="006F6B02" w:rsidRPr="008E438D">
              <w:rPr>
                <w:rStyle w:val="Hipercze"/>
                <w:noProof/>
              </w:rPr>
              <w:t>Nadzór saperski</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_Toc220331389 \h </w:instrText>
            </w:r>
            <w:r w:rsidR="006F6B02" w:rsidRPr="008E438D">
              <w:rPr>
                <w:noProof/>
                <w:webHidden/>
              </w:rPr>
            </w:r>
            <w:r w:rsidR="006F6B02" w:rsidRPr="008E438D">
              <w:rPr>
                <w:noProof/>
                <w:webHidden/>
              </w:rPr>
              <w:fldChar w:fldCharType="separate"/>
            </w:r>
            <w:r w:rsidR="006F6B02" w:rsidRPr="008E438D">
              <w:rPr>
                <w:noProof/>
                <w:webHidden/>
              </w:rPr>
              <w:t>18</w:t>
            </w:r>
            <w:r w:rsidR="006F6B02" w:rsidRPr="008E438D">
              <w:rPr>
                <w:noProof/>
                <w:webHidden/>
              </w:rPr>
              <w:fldChar w:fldCharType="end"/>
            </w:r>
          </w:hyperlink>
        </w:p>
        <w:p w14:paraId="759D0B44" w14:textId="52499C1C"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0" w:history="1">
            <w:r w:rsidR="006F6B02" w:rsidRPr="008E438D">
              <w:rPr>
                <w:rStyle w:val="Hipercze"/>
                <w:noProof/>
              </w:rPr>
              <w:t>12.</w:t>
            </w:r>
            <w:r w:rsidR="006F6B02" w:rsidRPr="008E438D">
              <w:rPr>
                <w:rFonts w:asciiTheme="minorHAnsi" w:eastAsiaTheme="minorEastAsia" w:hAnsiTheme="minorHAnsi" w:cstheme="minorBidi"/>
                <w:b w:val="0"/>
                <w:noProof/>
              </w:rPr>
              <w:tab/>
            </w:r>
            <w:r w:rsidR="006F6B02" w:rsidRPr="008E438D">
              <w:rPr>
                <w:rStyle w:val="Hipercze"/>
                <w:noProof/>
              </w:rPr>
              <w:t>Rady Budowy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_Toc220331390 \h </w:instrText>
            </w:r>
            <w:r w:rsidR="006F6B02" w:rsidRPr="008E438D">
              <w:rPr>
                <w:noProof/>
                <w:webHidden/>
              </w:rPr>
            </w:r>
            <w:r w:rsidR="006F6B02" w:rsidRPr="008E438D">
              <w:rPr>
                <w:noProof/>
                <w:webHidden/>
              </w:rPr>
              <w:fldChar w:fldCharType="separate"/>
            </w:r>
            <w:r w:rsidR="006F6B02" w:rsidRPr="008E438D">
              <w:rPr>
                <w:noProof/>
                <w:webHidden/>
              </w:rPr>
              <w:t>18</w:t>
            </w:r>
            <w:r w:rsidR="006F6B02" w:rsidRPr="008E438D">
              <w:rPr>
                <w:noProof/>
                <w:webHidden/>
              </w:rPr>
              <w:fldChar w:fldCharType="end"/>
            </w:r>
          </w:hyperlink>
        </w:p>
        <w:p w14:paraId="24C623D8" w14:textId="4EEA1C90"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1" w:history="1">
            <w:r w:rsidR="006F6B02" w:rsidRPr="008E438D">
              <w:rPr>
                <w:rStyle w:val="Hipercze"/>
                <w:noProof/>
              </w:rPr>
              <w:t>13.</w:t>
            </w:r>
            <w:r w:rsidR="006F6B02" w:rsidRPr="008E438D">
              <w:rPr>
                <w:rFonts w:asciiTheme="minorHAnsi" w:eastAsiaTheme="minorEastAsia" w:hAnsiTheme="minorHAnsi" w:cstheme="minorBidi"/>
                <w:b w:val="0"/>
                <w:noProof/>
              </w:rPr>
              <w:tab/>
            </w:r>
            <w:r w:rsidR="006F6B02" w:rsidRPr="008E438D">
              <w:rPr>
                <w:rStyle w:val="Hipercze"/>
                <w:noProof/>
              </w:rPr>
              <w:t>Raportowanie</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_Toc220331391 \h </w:instrText>
            </w:r>
            <w:r w:rsidR="006F6B02" w:rsidRPr="008E438D">
              <w:rPr>
                <w:noProof/>
                <w:webHidden/>
              </w:rPr>
            </w:r>
            <w:r w:rsidR="006F6B02" w:rsidRPr="008E438D">
              <w:rPr>
                <w:noProof/>
                <w:webHidden/>
              </w:rPr>
              <w:fldChar w:fldCharType="separate"/>
            </w:r>
            <w:r w:rsidR="006F6B02" w:rsidRPr="008E438D">
              <w:rPr>
                <w:noProof/>
                <w:webHidden/>
              </w:rPr>
              <w:t>18</w:t>
            </w:r>
            <w:r w:rsidR="006F6B02" w:rsidRPr="008E438D">
              <w:rPr>
                <w:noProof/>
                <w:webHidden/>
              </w:rPr>
              <w:fldChar w:fldCharType="end"/>
            </w:r>
          </w:hyperlink>
        </w:p>
        <w:p w14:paraId="6059DDEC" w14:textId="6267CE10"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2" w:history="1">
            <w:r w:rsidR="006F6B02" w:rsidRPr="008E438D">
              <w:rPr>
                <w:rStyle w:val="Hipercze"/>
                <w:noProof/>
              </w:rPr>
              <w:t>14.</w:t>
            </w:r>
            <w:r w:rsidR="006F6B02" w:rsidRPr="008E438D">
              <w:rPr>
                <w:rFonts w:asciiTheme="minorHAnsi" w:eastAsiaTheme="minorEastAsia" w:hAnsiTheme="minorHAnsi" w:cstheme="minorBidi"/>
                <w:b w:val="0"/>
                <w:noProof/>
              </w:rPr>
              <w:tab/>
            </w:r>
            <w:r w:rsidR="006F6B02" w:rsidRPr="008E438D">
              <w:rPr>
                <w:rStyle w:val="Hipercze"/>
                <w:noProof/>
              </w:rPr>
              <w:t>Protokoły konieczności</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_Toc220331392 \h </w:instrText>
            </w:r>
            <w:r w:rsidR="006F6B02" w:rsidRPr="008E438D">
              <w:rPr>
                <w:noProof/>
                <w:webHidden/>
              </w:rPr>
            </w:r>
            <w:r w:rsidR="006F6B02" w:rsidRPr="008E438D">
              <w:rPr>
                <w:noProof/>
                <w:webHidden/>
              </w:rPr>
              <w:fldChar w:fldCharType="separate"/>
            </w:r>
            <w:r w:rsidR="006F6B02" w:rsidRPr="008E438D">
              <w:rPr>
                <w:noProof/>
                <w:webHidden/>
              </w:rPr>
              <w:t>19</w:t>
            </w:r>
            <w:r w:rsidR="006F6B02" w:rsidRPr="008E438D">
              <w:rPr>
                <w:noProof/>
                <w:webHidden/>
              </w:rPr>
              <w:fldChar w:fldCharType="end"/>
            </w:r>
          </w:hyperlink>
        </w:p>
        <w:p w14:paraId="72A3995F" w14:textId="3FFAECB8"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3" w:history="1">
            <w:r w:rsidR="006F6B02" w:rsidRPr="008E438D">
              <w:rPr>
                <w:rStyle w:val="Hipercze"/>
                <w:noProof/>
              </w:rPr>
              <w:t>15.</w:t>
            </w:r>
            <w:r w:rsidR="006F6B02" w:rsidRPr="008E438D">
              <w:rPr>
                <w:rFonts w:asciiTheme="minorHAnsi" w:eastAsiaTheme="minorEastAsia" w:hAnsiTheme="minorHAnsi" w:cstheme="minorBidi"/>
                <w:b w:val="0"/>
                <w:noProof/>
              </w:rPr>
              <w:tab/>
            </w:r>
            <w:r w:rsidR="006F6B02" w:rsidRPr="008E438D">
              <w:rPr>
                <w:rStyle w:val="Hipercze"/>
                <w:noProof/>
              </w:rPr>
              <w:t>Personel Wykonawcy</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_Toc220331393 \h </w:instrText>
            </w:r>
            <w:r w:rsidR="006F6B02" w:rsidRPr="008E438D">
              <w:rPr>
                <w:noProof/>
                <w:webHidden/>
              </w:rPr>
            </w:r>
            <w:r w:rsidR="006F6B02" w:rsidRPr="008E438D">
              <w:rPr>
                <w:noProof/>
                <w:webHidden/>
              </w:rPr>
              <w:fldChar w:fldCharType="separate"/>
            </w:r>
            <w:r w:rsidR="006F6B02" w:rsidRPr="008E438D">
              <w:rPr>
                <w:noProof/>
                <w:webHidden/>
              </w:rPr>
              <w:t>19</w:t>
            </w:r>
            <w:r w:rsidR="006F6B02" w:rsidRPr="008E438D">
              <w:rPr>
                <w:noProof/>
                <w:webHidden/>
              </w:rPr>
              <w:fldChar w:fldCharType="end"/>
            </w:r>
          </w:hyperlink>
        </w:p>
        <w:p w14:paraId="093FCE45" w14:textId="3EBA3BD8"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4" w:history="1">
            <w:r w:rsidR="006F6B02" w:rsidRPr="008E438D">
              <w:rPr>
                <w:rStyle w:val="Hipercze"/>
                <w:noProof/>
              </w:rPr>
              <w:t>16.</w:t>
            </w:r>
            <w:r w:rsidR="006F6B02" w:rsidRPr="008E438D">
              <w:rPr>
                <w:rFonts w:asciiTheme="minorHAnsi" w:eastAsiaTheme="minorEastAsia" w:hAnsiTheme="minorHAnsi" w:cstheme="minorBidi"/>
                <w:b w:val="0"/>
                <w:noProof/>
              </w:rPr>
              <w:tab/>
            </w:r>
            <w:r w:rsidR="006F6B02" w:rsidRPr="008E438D">
              <w:rPr>
                <w:rStyle w:val="Hipercze"/>
                <w:noProof/>
              </w:rPr>
              <w:t>Wymagania w zakresie technologii robót, właściwości materiałów, wyrobów budowlanych oraz wbudowywanych urządzeń, rozwiązania równoważne, kontrola jakości materiałów.</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_Toc220331394 \h </w:instrText>
            </w:r>
            <w:r w:rsidR="006F6B02" w:rsidRPr="008E438D">
              <w:rPr>
                <w:noProof/>
                <w:webHidden/>
              </w:rPr>
            </w:r>
            <w:r w:rsidR="006F6B02" w:rsidRPr="008E438D">
              <w:rPr>
                <w:noProof/>
                <w:webHidden/>
              </w:rPr>
              <w:fldChar w:fldCharType="separate"/>
            </w:r>
            <w:r w:rsidR="006F6B02" w:rsidRPr="008E438D">
              <w:rPr>
                <w:noProof/>
                <w:webHidden/>
              </w:rPr>
              <w:t>19</w:t>
            </w:r>
            <w:r w:rsidR="006F6B02" w:rsidRPr="008E438D">
              <w:rPr>
                <w:noProof/>
                <w:webHidden/>
              </w:rPr>
              <w:fldChar w:fldCharType="end"/>
            </w:r>
          </w:hyperlink>
        </w:p>
        <w:p w14:paraId="6FD8F12C" w14:textId="04B28E15"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5" w:history="1">
            <w:r w:rsidR="006F6B02" w:rsidRPr="008E438D">
              <w:rPr>
                <w:rStyle w:val="Hipercze"/>
                <w:noProof/>
              </w:rPr>
              <w:t>17.</w:t>
            </w:r>
            <w:r w:rsidR="006F6B02" w:rsidRPr="008E438D">
              <w:rPr>
                <w:rFonts w:asciiTheme="minorHAnsi" w:eastAsiaTheme="minorEastAsia" w:hAnsiTheme="minorHAnsi" w:cstheme="minorBidi"/>
                <w:b w:val="0"/>
                <w:noProof/>
              </w:rPr>
              <w:tab/>
            </w:r>
            <w:r w:rsidR="006F6B02" w:rsidRPr="008E438D">
              <w:rPr>
                <w:rStyle w:val="Hipercze"/>
                <w:noProof/>
              </w:rPr>
              <w:t>Gospodarka odpadami</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_Toc220331395 \h </w:instrText>
            </w:r>
            <w:r w:rsidR="006F6B02" w:rsidRPr="008E438D">
              <w:rPr>
                <w:noProof/>
                <w:webHidden/>
              </w:rPr>
            </w:r>
            <w:r w:rsidR="006F6B02" w:rsidRPr="008E438D">
              <w:rPr>
                <w:noProof/>
                <w:webHidden/>
              </w:rPr>
              <w:fldChar w:fldCharType="separate"/>
            </w:r>
            <w:r w:rsidR="006F6B02" w:rsidRPr="008E438D">
              <w:rPr>
                <w:noProof/>
                <w:webHidden/>
              </w:rPr>
              <w:t>20</w:t>
            </w:r>
            <w:r w:rsidR="006F6B02" w:rsidRPr="008E438D">
              <w:rPr>
                <w:noProof/>
                <w:webHidden/>
              </w:rPr>
              <w:fldChar w:fldCharType="end"/>
            </w:r>
          </w:hyperlink>
        </w:p>
        <w:p w14:paraId="70A92974" w14:textId="4161669A" w:rsidR="006F6B02" w:rsidRPr="008E438D" w:rsidRDefault="00000000" w:rsidP="008E438D">
          <w:pPr>
            <w:pStyle w:val="Spistreci1"/>
            <w:tabs>
              <w:tab w:val="left" w:pos="660"/>
              <w:tab w:val="right" w:leader="dot" w:pos="9204"/>
            </w:tabs>
            <w:rPr>
              <w:rFonts w:asciiTheme="minorHAnsi" w:eastAsiaTheme="minorEastAsia" w:hAnsiTheme="minorHAnsi" w:cstheme="minorBidi"/>
              <w:b w:val="0"/>
              <w:noProof/>
            </w:rPr>
          </w:pPr>
          <w:hyperlink w:anchor="_Toc220331396" w:history="1">
            <w:r w:rsidR="006F6B02" w:rsidRPr="008E438D">
              <w:rPr>
                <w:rStyle w:val="Hipercze"/>
                <w:noProof/>
              </w:rPr>
              <w:t>18.</w:t>
            </w:r>
            <w:r w:rsidR="006F6B02" w:rsidRPr="008E438D">
              <w:rPr>
                <w:rFonts w:asciiTheme="minorHAnsi" w:eastAsiaTheme="minorEastAsia" w:hAnsiTheme="minorHAnsi" w:cstheme="minorBidi"/>
                <w:b w:val="0"/>
                <w:noProof/>
              </w:rPr>
              <w:tab/>
            </w:r>
            <w:r w:rsidR="006F6B02" w:rsidRPr="008E438D">
              <w:rPr>
                <w:rStyle w:val="Hipercze"/>
                <w:noProof/>
              </w:rPr>
              <w:t>Wytyczne w zakresie stabilizacji granic pasa drogowego:</w:t>
            </w:r>
            <w:r w:rsidR="006F6B02" w:rsidRPr="008E438D">
              <w:rPr>
                <w:noProof/>
                <w:webHidden/>
              </w:rPr>
              <w:tab/>
            </w:r>
            <w:r w:rsidR="006F6B02" w:rsidRPr="008E438D">
              <w:rPr>
                <w:noProof/>
                <w:webHidden/>
              </w:rPr>
              <w:fldChar w:fldCharType="begin"/>
            </w:r>
            <w:r w:rsidR="006F6B02" w:rsidRPr="008E438D">
              <w:rPr>
                <w:noProof/>
                <w:webHidden/>
              </w:rPr>
              <w:instrText xml:space="preserve"> PAGEREF _Toc220331396 \h </w:instrText>
            </w:r>
            <w:r w:rsidR="006F6B02" w:rsidRPr="008E438D">
              <w:rPr>
                <w:noProof/>
                <w:webHidden/>
              </w:rPr>
            </w:r>
            <w:r w:rsidR="006F6B02" w:rsidRPr="008E438D">
              <w:rPr>
                <w:noProof/>
                <w:webHidden/>
              </w:rPr>
              <w:fldChar w:fldCharType="separate"/>
            </w:r>
            <w:r w:rsidR="006F6B02" w:rsidRPr="008E438D">
              <w:rPr>
                <w:noProof/>
                <w:webHidden/>
              </w:rPr>
              <w:t>21</w:t>
            </w:r>
            <w:r w:rsidR="006F6B02" w:rsidRPr="008E438D">
              <w:rPr>
                <w:noProof/>
                <w:webHidden/>
              </w:rPr>
              <w:fldChar w:fldCharType="end"/>
            </w:r>
          </w:hyperlink>
        </w:p>
        <w:p w14:paraId="635027EA" w14:textId="24A84CBD" w:rsidR="000D02D5" w:rsidRPr="008E438D" w:rsidRDefault="000F3765" w:rsidP="008E438D">
          <w:pPr>
            <w:spacing w:line="276" w:lineRule="auto"/>
            <w:jc w:val="both"/>
            <w:rPr>
              <w:rFonts w:ascii="Cambria" w:hAnsi="Cambria"/>
              <w:bCs/>
            </w:rPr>
          </w:pPr>
          <w:r w:rsidRPr="008E438D">
            <w:rPr>
              <w:rFonts w:ascii="Cambria" w:hAnsi="Cambria"/>
              <w:bCs/>
            </w:rPr>
            <w:fldChar w:fldCharType="end"/>
          </w:r>
        </w:p>
        <w:p w14:paraId="425024E4" w14:textId="19886173" w:rsidR="000F3765" w:rsidRPr="008E438D" w:rsidRDefault="00000000" w:rsidP="008E438D"/>
      </w:sdtContent>
    </w:sdt>
    <w:p w14:paraId="195310A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2B2030D"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22BC84A" w14:textId="77777777" w:rsidR="005C0408" w:rsidRPr="008E438D" w:rsidRDefault="005C0408" w:rsidP="008E438D">
      <w:pPr>
        <w:spacing w:after="160" w:line="276" w:lineRule="auto"/>
        <w:jc w:val="both"/>
        <w:rPr>
          <w:rFonts w:ascii="Cambria" w:hAnsi="Cambria"/>
          <w:bCs/>
          <w:sz w:val="20"/>
          <w:szCs w:val="20"/>
        </w:rPr>
      </w:pPr>
      <w:r w:rsidRPr="008E438D">
        <w:rPr>
          <w:rFonts w:ascii="Cambria" w:hAnsi="Cambria"/>
          <w:bCs/>
          <w:sz w:val="20"/>
          <w:szCs w:val="20"/>
        </w:rPr>
        <w:br w:type="page"/>
      </w:r>
    </w:p>
    <w:p w14:paraId="04AF8C10" w14:textId="3A0FE777" w:rsidR="0039333F" w:rsidRPr="008E438D" w:rsidRDefault="00411AD2" w:rsidP="008E438D">
      <w:r w:rsidRPr="008E438D">
        <w:lastRenderedPageBreak/>
        <w:t>CZĘŚĆ OPISOWA</w:t>
      </w:r>
    </w:p>
    <w:p w14:paraId="19A30AAD" w14:textId="77777777" w:rsidR="000B0D62" w:rsidRPr="008E438D" w:rsidRDefault="006849D0" w:rsidP="008E438D">
      <w:pPr>
        <w:pStyle w:val="Nagwek1"/>
        <w:numPr>
          <w:ilvl w:val="0"/>
          <w:numId w:val="0"/>
        </w:numPr>
      </w:pPr>
      <w:bookmarkStart w:id="0" w:name="_Toc194488789"/>
      <w:bookmarkStart w:id="1" w:name="_Toc220331371"/>
      <w:r w:rsidRPr="008E438D">
        <w:t xml:space="preserve">1. </w:t>
      </w:r>
      <w:r w:rsidR="0038131C" w:rsidRPr="008E438D">
        <w:t xml:space="preserve"> </w:t>
      </w:r>
      <w:r w:rsidR="0039333F" w:rsidRPr="008E438D">
        <w:t>Wstęp</w:t>
      </w:r>
      <w:bookmarkEnd w:id="0"/>
      <w:bookmarkEnd w:id="1"/>
    </w:p>
    <w:p w14:paraId="05943F60" w14:textId="13936C00" w:rsidR="0039333F" w:rsidRPr="008E438D" w:rsidRDefault="00DC4FF8" w:rsidP="008E438D">
      <w:pPr>
        <w:pStyle w:val="Nagwek2"/>
      </w:pPr>
      <w:bookmarkStart w:id="2" w:name="_Toc220331372"/>
      <w:r w:rsidRPr="008E438D">
        <w:t xml:space="preserve">1.1. </w:t>
      </w:r>
      <w:r w:rsidR="005C0408" w:rsidRPr="008E438D">
        <w:t>Lokalizacja</w:t>
      </w:r>
      <w:r w:rsidR="0039333F" w:rsidRPr="008E438D">
        <w:t xml:space="preserve"> na mapie</w:t>
      </w:r>
      <w:bookmarkEnd w:id="2"/>
    </w:p>
    <w:p w14:paraId="2350093D" w14:textId="77777777" w:rsidR="006D2735" w:rsidRPr="008E438D" w:rsidRDefault="001C7F98" w:rsidP="008E438D">
      <w:pPr>
        <w:autoSpaceDE w:val="0"/>
        <w:autoSpaceDN w:val="0"/>
        <w:adjustRightInd w:val="0"/>
        <w:spacing w:line="276" w:lineRule="auto"/>
        <w:jc w:val="both"/>
        <w:rPr>
          <w:rFonts w:ascii="Cambria" w:hAnsi="Cambria"/>
          <w:b w:val="0"/>
          <w:noProof/>
          <w:sz w:val="20"/>
          <w:szCs w:val="20"/>
        </w:rPr>
      </w:pPr>
      <w:r w:rsidRPr="008E438D">
        <w:rPr>
          <w:rFonts w:ascii="Cambria" w:hAnsi="Cambria"/>
          <w:b w:val="0"/>
          <w:sz w:val="20"/>
          <w:szCs w:val="20"/>
        </w:rPr>
        <w:t>Obiekt</w:t>
      </w:r>
      <w:r w:rsidR="0039333F" w:rsidRPr="008E438D">
        <w:rPr>
          <w:rFonts w:ascii="Cambria" w:hAnsi="Cambria"/>
          <w:b w:val="0"/>
          <w:sz w:val="20"/>
          <w:szCs w:val="20"/>
        </w:rPr>
        <w:t xml:space="preserve"> objęty przedmiotowym zamówieniem zlokalizowany jest w województwie dolnośląskim, powiat wrocławski, gmina </w:t>
      </w:r>
      <w:r w:rsidR="008E3F1E" w:rsidRPr="008E438D">
        <w:rPr>
          <w:rFonts w:ascii="Cambria" w:hAnsi="Cambria"/>
          <w:b w:val="0"/>
          <w:sz w:val="20"/>
          <w:szCs w:val="20"/>
        </w:rPr>
        <w:t>Mietków</w:t>
      </w:r>
      <w:r w:rsidR="0039333F" w:rsidRPr="008E438D">
        <w:rPr>
          <w:rFonts w:ascii="Cambria" w:hAnsi="Cambria"/>
          <w:b w:val="0"/>
          <w:sz w:val="20"/>
          <w:szCs w:val="20"/>
        </w:rPr>
        <w:t>.</w:t>
      </w:r>
      <w:r w:rsidR="005C0408" w:rsidRPr="008E438D">
        <w:rPr>
          <w:rFonts w:ascii="Cambria" w:hAnsi="Cambria"/>
          <w:b w:val="0"/>
          <w:noProof/>
          <w:sz w:val="20"/>
          <w:szCs w:val="20"/>
        </w:rPr>
        <w:t xml:space="preserve"> </w:t>
      </w:r>
    </w:p>
    <w:p w14:paraId="5D7880A7" w14:textId="668266DD" w:rsidR="00FD59E5" w:rsidRPr="008E438D" w:rsidRDefault="00FD59E5" w:rsidP="008E438D">
      <w:pPr>
        <w:autoSpaceDE w:val="0"/>
        <w:autoSpaceDN w:val="0"/>
        <w:adjustRightInd w:val="0"/>
        <w:spacing w:line="276" w:lineRule="auto"/>
        <w:jc w:val="both"/>
        <w:rPr>
          <w:rFonts w:ascii="Cambria" w:hAnsi="Cambria"/>
          <w:b w:val="0"/>
          <w:noProof/>
          <w:sz w:val="20"/>
          <w:szCs w:val="20"/>
        </w:rPr>
      </w:pPr>
      <w:r w:rsidRPr="008E438D">
        <w:rPr>
          <w:rFonts w:ascii="Cambria" w:hAnsi="Cambria"/>
          <w:b w:val="0"/>
          <w:noProof/>
          <w:sz w:val="20"/>
          <w:szCs w:val="20"/>
        </w:rPr>
        <w:drawing>
          <wp:inline distT="0" distB="0" distL="0" distR="0" wp14:anchorId="33B10F31" wp14:editId="1DAB2FB4">
            <wp:extent cx="5486400" cy="4138282"/>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15355" cy="4160122"/>
                    </a:xfrm>
                    <a:prstGeom prst="rect">
                      <a:avLst/>
                    </a:prstGeom>
                  </pic:spPr>
                </pic:pic>
              </a:graphicData>
            </a:graphic>
          </wp:inline>
        </w:drawing>
      </w:r>
    </w:p>
    <w:p w14:paraId="507F27F3" w14:textId="3AD6A02E" w:rsidR="0039333F" w:rsidRPr="008E438D" w:rsidRDefault="0039333F" w:rsidP="008E438D">
      <w:pPr>
        <w:autoSpaceDE w:val="0"/>
        <w:autoSpaceDN w:val="0"/>
        <w:adjustRightInd w:val="0"/>
        <w:spacing w:line="276" w:lineRule="auto"/>
        <w:jc w:val="both"/>
        <w:rPr>
          <w:rFonts w:ascii="Cambria" w:hAnsi="Cambria"/>
          <w:b w:val="0"/>
          <w:sz w:val="20"/>
          <w:szCs w:val="20"/>
        </w:rPr>
      </w:pPr>
    </w:p>
    <w:p w14:paraId="392C775C"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 xml:space="preserve">Rysunek nr 1. </w:t>
      </w:r>
      <w:r w:rsidR="005C0408" w:rsidRPr="008E438D">
        <w:rPr>
          <w:rFonts w:ascii="Cambria" w:hAnsi="Cambria"/>
          <w:b w:val="0"/>
          <w:bCs/>
          <w:sz w:val="20"/>
          <w:szCs w:val="20"/>
        </w:rPr>
        <w:t>Lokalizacja</w:t>
      </w:r>
    </w:p>
    <w:p w14:paraId="79EBD557"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p>
    <w:p w14:paraId="67647166" w14:textId="67766486" w:rsidR="0039333F" w:rsidRPr="008E438D" w:rsidRDefault="00DC4FF8" w:rsidP="008E438D">
      <w:pPr>
        <w:pStyle w:val="Nagwek2"/>
      </w:pPr>
      <w:bookmarkStart w:id="3" w:name="_Toc220331373"/>
      <w:r w:rsidRPr="008E438D">
        <w:t xml:space="preserve">1.2. </w:t>
      </w:r>
      <w:r w:rsidR="00990770" w:rsidRPr="008E438D">
        <w:t xml:space="preserve">Przedmiot </w:t>
      </w:r>
      <w:r w:rsidR="000D0300" w:rsidRPr="008E438D">
        <w:t>zamówienia</w:t>
      </w:r>
      <w:bookmarkEnd w:id="3"/>
    </w:p>
    <w:p w14:paraId="135F4D92"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p>
    <w:p w14:paraId="4A2F82A6" w14:textId="4A00FC8D" w:rsidR="0039333F" w:rsidRPr="008E438D" w:rsidRDefault="0039333F" w:rsidP="008E438D">
      <w:pPr>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 xml:space="preserve">Przedmiotem </w:t>
      </w:r>
      <w:r w:rsidR="000D0300" w:rsidRPr="008E438D">
        <w:rPr>
          <w:rFonts w:ascii="Cambria" w:hAnsi="Cambria"/>
          <w:b w:val="0"/>
          <w:bCs/>
          <w:sz w:val="20"/>
          <w:szCs w:val="20"/>
        </w:rPr>
        <w:t xml:space="preserve">zamówienia </w:t>
      </w:r>
      <w:r w:rsidR="004B79DC" w:rsidRPr="008E438D">
        <w:rPr>
          <w:rFonts w:ascii="Cambria" w:hAnsi="Cambria"/>
          <w:b w:val="0"/>
          <w:bCs/>
          <w:sz w:val="20"/>
          <w:szCs w:val="20"/>
        </w:rPr>
        <w:t xml:space="preserve">jest </w:t>
      </w:r>
      <w:r w:rsidR="000D0300" w:rsidRPr="008E438D">
        <w:rPr>
          <w:rFonts w:ascii="Cambria" w:hAnsi="Cambria"/>
          <w:b w:val="0"/>
          <w:bCs/>
          <w:sz w:val="20"/>
          <w:szCs w:val="20"/>
        </w:rPr>
        <w:t xml:space="preserve">realizacja </w:t>
      </w:r>
      <w:r w:rsidR="004B79DC" w:rsidRPr="008E438D">
        <w:rPr>
          <w:rFonts w:ascii="Cambria" w:hAnsi="Cambria"/>
          <w:b w:val="0"/>
          <w:bCs/>
          <w:sz w:val="20"/>
          <w:szCs w:val="20"/>
        </w:rPr>
        <w:t>robót</w:t>
      </w:r>
      <w:r w:rsidR="003F6CA4" w:rsidRPr="008E438D">
        <w:rPr>
          <w:rFonts w:ascii="Cambria" w:hAnsi="Cambria"/>
          <w:b w:val="0"/>
          <w:bCs/>
          <w:sz w:val="20"/>
          <w:szCs w:val="20"/>
        </w:rPr>
        <w:t xml:space="preserve"> budowlanych polegających na budowie mostu, budowie dróg dojazdowych</w:t>
      </w:r>
      <w:r w:rsidR="008522AC" w:rsidRPr="008E438D">
        <w:rPr>
          <w:rFonts w:ascii="Cambria" w:hAnsi="Cambria"/>
          <w:b w:val="0"/>
          <w:bCs/>
          <w:sz w:val="20"/>
          <w:szCs w:val="20"/>
        </w:rPr>
        <w:t>,</w:t>
      </w:r>
      <w:r w:rsidR="003F6CA4" w:rsidRPr="008E438D">
        <w:rPr>
          <w:rFonts w:ascii="Cambria" w:hAnsi="Cambria"/>
          <w:b w:val="0"/>
          <w:bCs/>
          <w:sz w:val="20"/>
          <w:szCs w:val="20"/>
        </w:rPr>
        <w:t xml:space="preserve"> budowie</w:t>
      </w:r>
      <w:r w:rsidR="008522AC" w:rsidRPr="008E438D">
        <w:rPr>
          <w:rFonts w:ascii="Cambria" w:hAnsi="Cambria"/>
          <w:b w:val="0"/>
          <w:bCs/>
          <w:sz w:val="20"/>
          <w:szCs w:val="20"/>
        </w:rPr>
        <w:t xml:space="preserve"> </w:t>
      </w:r>
      <w:r w:rsidR="003F6CA4" w:rsidRPr="008E438D">
        <w:rPr>
          <w:rFonts w:ascii="Cambria" w:hAnsi="Cambria"/>
          <w:b w:val="0"/>
          <w:bCs/>
          <w:sz w:val="20"/>
          <w:szCs w:val="20"/>
        </w:rPr>
        <w:t xml:space="preserve">infrastruktury towarzyszącej i rozbiórce tymczasowego obiektu mostowego </w:t>
      </w:r>
      <w:r w:rsidR="0019560D" w:rsidRPr="008E438D">
        <w:rPr>
          <w:rFonts w:ascii="Cambria" w:hAnsi="Cambria"/>
          <w:b w:val="0"/>
          <w:bCs/>
          <w:sz w:val="20"/>
          <w:szCs w:val="20"/>
        </w:rPr>
        <w:t xml:space="preserve">i dróg dojazdowych </w:t>
      </w:r>
      <w:r w:rsidR="004B79DC" w:rsidRPr="008E438D">
        <w:rPr>
          <w:rFonts w:ascii="Cambria" w:hAnsi="Cambria"/>
          <w:b w:val="0"/>
          <w:bCs/>
          <w:sz w:val="20"/>
          <w:szCs w:val="20"/>
        </w:rPr>
        <w:t xml:space="preserve">w ramach </w:t>
      </w:r>
      <w:r w:rsidRPr="008E438D">
        <w:rPr>
          <w:rFonts w:ascii="Cambria" w:hAnsi="Cambria"/>
          <w:b w:val="0"/>
          <w:bCs/>
          <w:sz w:val="20"/>
          <w:szCs w:val="20"/>
        </w:rPr>
        <w:t>zadania pn.:</w:t>
      </w:r>
    </w:p>
    <w:p w14:paraId="653CB1C6" w14:textId="53B52425" w:rsidR="00184E14" w:rsidRPr="008E438D" w:rsidRDefault="00643E44" w:rsidP="008E438D">
      <w:pPr>
        <w:autoSpaceDE w:val="0"/>
        <w:autoSpaceDN w:val="0"/>
        <w:adjustRightInd w:val="0"/>
        <w:spacing w:line="276" w:lineRule="auto"/>
        <w:jc w:val="both"/>
        <w:rPr>
          <w:rFonts w:ascii="Cambria" w:eastAsia="Calibri" w:hAnsi="Cambria"/>
          <w:b w:val="0"/>
          <w:sz w:val="20"/>
          <w:szCs w:val="20"/>
          <w:lang w:eastAsia="en-US"/>
        </w:rPr>
      </w:pPr>
      <w:r w:rsidRPr="008E438D">
        <w:rPr>
          <w:rFonts w:ascii="Cambria" w:eastAsia="Calibri" w:hAnsi="Cambria"/>
          <w:b w:val="0"/>
          <w:sz w:val="20"/>
          <w:szCs w:val="20"/>
          <w:lang w:eastAsia="en-US"/>
        </w:rPr>
        <w:t xml:space="preserve"> „Odbudowa mostu w ciągu drogi powiatowej 2075D nad rzeką Strzegomka w m. Wawrzeńczyce”</w:t>
      </w:r>
      <w:r w:rsidR="00657770" w:rsidRPr="008E438D">
        <w:rPr>
          <w:rFonts w:ascii="Cambria" w:eastAsia="Calibri" w:hAnsi="Cambria"/>
          <w:b w:val="0"/>
          <w:sz w:val="20"/>
          <w:szCs w:val="20"/>
          <w:lang w:eastAsia="en-US"/>
        </w:rPr>
        <w:t xml:space="preserve"> wraz z uzyskaniem </w:t>
      </w:r>
      <w:r w:rsidR="004B79DC" w:rsidRPr="008E438D">
        <w:rPr>
          <w:rFonts w:ascii="Cambria" w:hAnsi="Cambria"/>
          <w:b w:val="0"/>
          <w:bCs/>
          <w:iCs/>
          <w:sz w:val="20"/>
          <w:szCs w:val="20"/>
        </w:rPr>
        <w:t>pozwolenia na użytkowanie dla całego zadania</w:t>
      </w:r>
      <w:r w:rsidR="00297134" w:rsidRPr="008E438D">
        <w:rPr>
          <w:rFonts w:ascii="Cambria" w:hAnsi="Cambria"/>
          <w:b w:val="0"/>
          <w:bCs/>
          <w:iCs/>
          <w:sz w:val="20"/>
          <w:szCs w:val="20"/>
        </w:rPr>
        <w:t>.</w:t>
      </w:r>
      <w:r w:rsidR="004B79DC" w:rsidRPr="008E438D">
        <w:rPr>
          <w:rFonts w:ascii="Cambria" w:eastAsia="Calibri" w:hAnsi="Cambria"/>
          <w:b w:val="0"/>
          <w:sz w:val="20"/>
          <w:szCs w:val="20"/>
          <w:lang w:eastAsia="en-US"/>
        </w:rPr>
        <w:t xml:space="preserve"> </w:t>
      </w:r>
    </w:p>
    <w:p w14:paraId="3ECDE16C" w14:textId="77777777" w:rsidR="00657770" w:rsidRPr="008E438D" w:rsidRDefault="00657770" w:rsidP="008E438D">
      <w:pPr>
        <w:autoSpaceDE w:val="0"/>
        <w:autoSpaceDN w:val="0"/>
        <w:adjustRightInd w:val="0"/>
        <w:spacing w:line="276" w:lineRule="auto"/>
        <w:jc w:val="both"/>
        <w:rPr>
          <w:rFonts w:ascii="Cambria" w:hAnsi="Cambria"/>
          <w:b w:val="0"/>
          <w:bCs/>
          <w:sz w:val="20"/>
          <w:szCs w:val="20"/>
        </w:rPr>
      </w:pPr>
    </w:p>
    <w:p w14:paraId="647CF6F5" w14:textId="2D03F9E9" w:rsidR="0039333F" w:rsidRPr="008E438D" w:rsidRDefault="005C0408"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Celem wykona</w:t>
      </w:r>
      <w:r w:rsidR="00184E14" w:rsidRPr="008E438D">
        <w:rPr>
          <w:rFonts w:ascii="Cambria" w:hAnsi="Cambria"/>
          <w:b w:val="0"/>
          <w:sz w:val="20"/>
          <w:szCs w:val="20"/>
        </w:rPr>
        <w:t xml:space="preserve">nia przedmiotu zamówienia jest docelowe przywrócenie </w:t>
      </w:r>
      <w:r w:rsidRPr="008E438D">
        <w:rPr>
          <w:rFonts w:ascii="Cambria" w:hAnsi="Cambria"/>
          <w:b w:val="0"/>
          <w:sz w:val="20"/>
          <w:szCs w:val="20"/>
        </w:rPr>
        <w:t xml:space="preserve">ruchu </w:t>
      </w:r>
      <w:r w:rsidR="003F6CA4" w:rsidRPr="008E438D">
        <w:rPr>
          <w:rFonts w:ascii="Cambria" w:hAnsi="Cambria"/>
          <w:b w:val="0"/>
          <w:sz w:val="20"/>
          <w:szCs w:val="20"/>
        </w:rPr>
        <w:t xml:space="preserve">pieszego i kołowego </w:t>
      </w:r>
      <w:r w:rsidR="00184E14" w:rsidRPr="008E438D">
        <w:rPr>
          <w:rFonts w:ascii="Cambria" w:hAnsi="Cambria"/>
          <w:b w:val="0"/>
          <w:sz w:val="20"/>
          <w:szCs w:val="20"/>
        </w:rPr>
        <w:t xml:space="preserve">na zniszczonym przez powódź odcinku drogi </w:t>
      </w:r>
      <w:r w:rsidR="00184E14" w:rsidRPr="008E438D">
        <w:rPr>
          <w:rFonts w:ascii="Cambria" w:eastAsia="Calibri" w:hAnsi="Cambria"/>
          <w:b w:val="0"/>
          <w:sz w:val="20"/>
          <w:szCs w:val="20"/>
          <w:lang w:eastAsia="en-US"/>
        </w:rPr>
        <w:t>powiatowej nr DP 2075D pomiędzy m.</w:t>
      </w:r>
      <w:r w:rsidR="00613C50" w:rsidRPr="008E438D">
        <w:rPr>
          <w:rFonts w:ascii="Cambria" w:hAnsi="Cambria"/>
          <w:b w:val="0"/>
          <w:sz w:val="20"/>
          <w:szCs w:val="20"/>
        </w:rPr>
        <w:t xml:space="preserve"> </w:t>
      </w:r>
      <w:r w:rsidR="00184E14" w:rsidRPr="008E438D">
        <w:rPr>
          <w:rFonts w:ascii="Cambria" w:hAnsi="Cambria"/>
          <w:b w:val="0"/>
          <w:sz w:val="20"/>
          <w:szCs w:val="20"/>
        </w:rPr>
        <w:t>Wawrzeńczyce i Mietków</w:t>
      </w:r>
      <w:r w:rsidR="00613C50" w:rsidRPr="008E438D">
        <w:rPr>
          <w:rFonts w:ascii="Cambria" w:hAnsi="Cambria"/>
          <w:b w:val="0"/>
          <w:sz w:val="20"/>
          <w:szCs w:val="20"/>
        </w:rPr>
        <w:t>.</w:t>
      </w:r>
    </w:p>
    <w:p w14:paraId="1E7BE84F" w14:textId="77777777" w:rsidR="008E0D7A" w:rsidRPr="008E438D" w:rsidRDefault="008E0D7A" w:rsidP="008E438D">
      <w:pPr>
        <w:autoSpaceDE w:val="0"/>
        <w:autoSpaceDN w:val="0"/>
        <w:adjustRightInd w:val="0"/>
        <w:spacing w:line="276" w:lineRule="auto"/>
        <w:jc w:val="both"/>
        <w:rPr>
          <w:rFonts w:ascii="Cambria" w:hAnsi="Cambria"/>
          <w:b w:val="0"/>
          <w:sz w:val="20"/>
          <w:szCs w:val="20"/>
        </w:rPr>
      </w:pPr>
    </w:p>
    <w:p w14:paraId="1AA027CA" w14:textId="029970F3" w:rsidR="008E0D7A" w:rsidRPr="008E438D" w:rsidRDefault="003F6CA4"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Rozbiórka tymczasowego obiektu mostowego zlokalizowanego od strony wody dolnej będzie możliwa </w:t>
      </w:r>
      <w:bookmarkStart w:id="4" w:name="_Hlk218767203"/>
      <w:r w:rsidRPr="008E438D">
        <w:rPr>
          <w:rFonts w:ascii="Cambria" w:hAnsi="Cambria"/>
          <w:b w:val="0"/>
          <w:sz w:val="20"/>
          <w:szCs w:val="20"/>
        </w:rPr>
        <w:t xml:space="preserve">po </w:t>
      </w:r>
      <w:r w:rsidR="008E0D7A" w:rsidRPr="008E438D">
        <w:rPr>
          <w:rFonts w:ascii="Cambria" w:hAnsi="Cambria"/>
          <w:b w:val="0"/>
          <w:sz w:val="20"/>
          <w:szCs w:val="20"/>
        </w:rPr>
        <w:t xml:space="preserve">zakończeniu budowy </w:t>
      </w:r>
      <w:r w:rsidRPr="008E438D">
        <w:rPr>
          <w:rFonts w:ascii="Cambria" w:hAnsi="Cambria"/>
          <w:b w:val="0"/>
          <w:sz w:val="20"/>
          <w:szCs w:val="20"/>
        </w:rPr>
        <w:t xml:space="preserve"> i oddaniu do użytkowania </w:t>
      </w:r>
      <w:r w:rsidR="008E0D7A" w:rsidRPr="008E438D">
        <w:rPr>
          <w:rFonts w:ascii="Cambria" w:hAnsi="Cambria"/>
          <w:b w:val="0"/>
          <w:sz w:val="20"/>
          <w:szCs w:val="20"/>
        </w:rPr>
        <w:t xml:space="preserve">nowego obiektu mostowego </w:t>
      </w:r>
      <w:bookmarkEnd w:id="4"/>
      <w:r w:rsidR="00463C13" w:rsidRPr="008E438D">
        <w:rPr>
          <w:rFonts w:ascii="Cambria" w:hAnsi="Cambria"/>
          <w:b w:val="0"/>
          <w:sz w:val="20"/>
          <w:szCs w:val="20"/>
        </w:rPr>
        <w:t>wraz z dojazdami</w:t>
      </w:r>
      <w:r w:rsidR="00C30AC0" w:rsidRPr="008E438D">
        <w:rPr>
          <w:rFonts w:ascii="Cambria" w:hAnsi="Cambria"/>
          <w:b w:val="0"/>
          <w:sz w:val="20"/>
          <w:szCs w:val="20"/>
        </w:rPr>
        <w:t>.</w:t>
      </w:r>
      <w:r w:rsidR="008E0D7A" w:rsidRPr="008E438D">
        <w:rPr>
          <w:rFonts w:ascii="Cambria" w:hAnsi="Cambria"/>
          <w:b w:val="0"/>
          <w:sz w:val="20"/>
          <w:szCs w:val="20"/>
        </w:rPr>
        <w:t xml:space="preserve"> </w:t>
      </w:r>
    </w:p>
    <w:p w14:paraId="173AAB12" w14:textId="77777777" w:rsidR="008E0D7A" w:rsidRPr="008E438D" w:rsidRDefault="008E0D7A" w:rsidP="008E438D">
      <w:pPr>
        <w:autoSpaceDE w:val="0"/>
        <w:autoSpaceDN w:val="0"/>
        <w:adjustRightInd w:val="0"/>
        <w:spacing w:line="276" w:lineRule="auto"/>
        <w:jc w:val="both"/>
        <w:rPr>
          <w:rFonts w:ascii="Cambria" w:hAnsi="Cambria"/>
          <w:b w:val="0"/>
          <w:sz w:val="20"/>
          <w:szCs w:val="20"/>
        </w:rPr>
      </w:pPr>
    </w:p>
    <w:p w14:paraId="6CEFB5E1" w14:textId="05081ADB" w:rsidR="008522AC" w:rsidRPr="008E438D" w:rsidRDefault="00CC1C91" w:rsidP="008E438D">
      <w:pPr>
        <w:autoSpaceDE w:val="0"/>
        <w:autoSpaceDN w:val="0"/>
        <w:adjustRightInd w:val="0"/>
        <w:spacing w:line="276" w:lineRule="auto"/>
        <w:jc w:val="both"/>
        <w:rPr>
          <w:bCs/>
          <w:sz w:val="20"/>
          <w:szCs w:val="20"/>
        </w:rPr>
      </w:pPr>
      <w:r w:rsidRPr="008E438D">
        <w:rPr>
          <w:rFonts w:ascii="Cambria" w:hAnsi="Cambria"/>
          <w:b w:val="0"/>
          <w:sz w:val="20"/>
          <w:szCs w:val="20"/>
        </w:rPr>
        <w:lastRenderedPageBreak/>
        <w:t>P</w:t>
      </w:r>
      <w:r w:rsidR="00452D11" w:rsidRPr="008E438D">
        <w:rPr>
          <w:rFonts w:ascii="Cambria" w:hAnsi="Cambria"/>
          <w:b w:val="0"/>
          <w:sz w:val="20"/>
          <w:szCs w:val="20"/>
        </w:rPr>
        <w:t>owiat Wrocławski na realizację zadania otrzymał wsparcie finansowe z budżetu państwa w ramach rezerwy celowej przeznaczonej na przeciwdziałanie i usuwanie skutków klęsk żywiołowych na podstawie decyzji o zapewnieniu finansowania z Ministerstwa Finansów .</w:t>
      </w:r>
    </w:p>
    <w:p w14:paraId="52C67EFC" w14:textId="4C43477D" w:rsidR="008522AC" w:rsidRPr="008E438D" w:rsidRDefault="003D5C6C" w:rsidP="008E438D">
      <w:pPr>
        <w:pStyle w:val="Nagwek2"/>
        <w:rPr>
          <w:szCs w:val="20"/>
        </w:rPr>
      </w:pPr>
      <w:bookmarkStart w:id="5" w:name="_Toc220331374"/>
      <w:r w:rsidRPr="008E438D">
        <w:rPr>
          <w:szCs w:val="20"/>
        </w:rPr>
        <w:t xml:space="preserve">1.3. </w:t>
      </w:r>
      <w:r w:rsidR="008522AC" w:rsidRPr="008E438D">
        <w:rPr>
          <w:szCs w:val="20"/>
        </w:rPr>
        <w:t>Podstawa wykonania zamówienia</w:t>
      </w:r>
      <w:bookmarkEnd w:id="5"/>
    </w:p>
    <w:p w14:paraId="24027E70" w14:textId="77777777" w:rsidR="008522AC" w:rsidRPr="008E438D" w:rsidRDefault="008522AC" w:rsidP="008E438D">
      <w:pPr>
        <w:pStyle w:val="Mariusz"/>
        <w:rPr>
          <w:rFonts w:ascii="Cambria" w:hAnsi="Cambria"/>
          <w:sz w:val="20"/>
          <w:szCs w:val="20"/>
        </w:rPr>
      </w:pPr>
      <w:r w:rsidRPr="008E438D">
        <w:rPr>
          <w:rFonts w:ascii="Cambria" w:hAnsi="Cambria"/>
          <w:sz w:val="20"/>
          <w:szCs w:val="20"/>
        </w:rPr>
        <w:t>Podstawą wykonania zamówienia są:</w:t>
      </w:r>
    </w:p>
    <w:p w14:paraId="491E9561" w14:textId="78AFCB5E" w:rsidR="008522AC" w:rsidRPr="008E438D" w:rsidRDefault="008522AC" w:rsidP="008E438D">
      <w:pPr>
        <w:numPr>
          <w:ilvl w:val="0"/>
          <w:numId w:val="18"/>
        </w:numPr>
        <w:tabs>
          <w:tab w:val="clear" w:pos="720"/>
          <w:tab w:val="num" w:pos="399"/>
        </w:tabs>
        <w:autoSpaceDE w:val="0"/>
        <w:autoSpaceDN w:val="0"/>
        <w:adjustRightInd w:val="0"/>
        <w:spacing w:line="276" w:lineRule="auto"/>
        <w:ind w:left="57" w:firstLine="0"/>
        <w:jc w:val="both"/>
        <w:rPr>
          <w:rFonts w:ascii="Cambria" w:hAnsi="Cambria"/>
          <w:b w:val="0"/>
          <w:bCs/>
          <w:sz w:val="20"/>
          <w:szCs w:val="20"/>
        </w:rPr>
      </w:pPr>
      <w:r w:rsidRPr="008E438D">
        <w:rPr>
          <w:rFonts w:ascii="Cambria" w:hAnsi="Cambria"/>
          <w:b w:val="0"/>
          <w:bCs/>
          <w:sz w:val="20"/>
          <w:szCs w:val="20"/>
        </w:rPr>
        <w:t>D</w:t>
      </w:r>
      <w:r w:rsidR="00812E02" w:rsidRPr="008E438D">
        <w:rPr>
          <w:rFonts w:ascii="Cambria" w:hAnsi="Cambria"/>
          <w:b w:val="0"/>
          <w:bCs/>
          <w:sz w:val="20"/>
          <w:szCs w:val="20"/>
        </w:rPr>
        <w:t xml:space="preserve">ecyzja ZRID nr </w:t>
      </w:r>
      <w:r w:rsidR="00EC6953" w:rsidRPr="008E438D">
        <w:rPr>
          <w:rFonts w:ascii="Cambria" w:hAnsi="Cambria"/>
          <w:b w:val="0"/>
          <w:bCs/>
          <w:sz w:val="20"/>
          <w:szCs w:val="20"/>
        </w:rPr>
        <w:t xml:space="preserve">12/2026 </w:t>
      </w:r>
      <w:r w:rsidR="00812E02" w:rsidRPr="008E438D">
        <w:rPr>
          <w:rFonts w:ascii="Cambria" w:hAnsi="Cambria"/>
          <w:b w:val="0"/>
          <w:bCs/>
          <w:sz w:val="20"/>
          <w:szCs w:val="20"/>
        </w:rPr>
        <w:t xml:space="preserve">z dnia </w:t>
      </w:r>
      <w:r w:rsidR="00EC6953" w:rsidRPr="008E438D">
        <w:rPr>
          <w:rFonts w:ascii="Cambria" w:hAnsi="Cambria"/>
          <w:b w:val="0"/>
          <w:bCs/>
          <w:sz w:val="20"/>
          <w:szCs w:val="20"/>
        </w:rPr>
        <w:t>13.01.2026</w:t>
      </w:r>
    </w:p>
    <w:p w14:paraId="2E8636B2" w14:textId="2F3CBE76" w:rsidR="003F3A67" w:rsidRPr="008E438D" w:rsidRDefault="009D1A28"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Decyzja </w:t>
      </w:r>
      <w:r w:rsidR="0058055A" w:rsidRPr="008E438D">
        <w:rPr>
          <w:rFonts w:ascii="Cambria" w:hAnsi="Cambria"/>
          <w:b w:val="0"/>
          <w:bCs/>
          <w:sz w:val="20"/>
          <w:szCs w:val="20"/>
        </w:rPr>
        <w:t>o rozbiórce</w:t>
      </w:r>
      <w:r w:rsidR="005E04BD">
        <w:rPr>
          <w:rFonts w:ascii="Cambria" w:hAnsi="Cambria"/>
          <w:b w:val="0"/>
          <w:bCs/>
          <w:sz w:val="20"/>
          <w:szCs w:val="20"/>
        </w:rPr>
        <w:t xml:space="preserve"> 199/2026 z dnia 02.02.2026 r.</w:t>
      </w:r>
    </w:p>
    <w:p w14:paraId="0D3AF635" w14:textId="77777777" w:rsidR="003F3A67" w:rsidRPr="008E438D" w:rsidRDefault="006A6B62"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Dokumentacja projektowa </w:t>
      </w:r>
      <w:r w:rsidR="00DB71CF" w:rsidRPr="008E438D">
        <w:rPr>
          <w:rFonts w:ascii="Cambria" w:hAnsi="Cambria"/>
          <w:b w:val="0"/>
          <w:bCs/>
          <w:sz w:val="20"/>
          <w:szCs w:val="20"/>
        </w:rPr>
        <w:t>opracowana przez biuro projektów FASYS MOSTY Sp. z o.o. pn.</w:t>
      </w:r>
      <w:r w:rsidRPr="008E438D">
        <w:rPr>
          <w:rFonts w:ascii="Cambria" w:hAnsi="Cambria"/>
          <w:b w:val="0"/>
          <w:bCs/>
          <w:sz w:val="20"/>
          <w:szCs w:val="20"/>
        </w:rPr>
        <w:t xml:space="preserve">:  „Rozbudowa drogi powiatowej 2075D wraz z budową, przebudową i odbudową infrastruktury towarzyszącej w ramach zadania "Odbudowa mostu w ciągu drogi powiatowej 2075D nad rzeką Strzegomka w m. Wawrzeńczyce”. </w:t>
      </w:r>
    </w:p>
    <w:p w14:paraId="1BB16C0D" w14:textId="10507E18" w:rsidR="003F3A67" w:rsidRPr="008E438D" w:rsidRDefault="00452D11"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Opis Przedmiotu </w:t>
      </w:r>
      <w:r w:rsidR="00B76F87" w:rsidRPr="008E438D">
        <w:rPr>
          <w:rFonts w:ascii="Cambria" w:hAnsi="Cambria"/>
          <w:b w:val="0"/>
          <w:bCs/>
          <w:sz w:val="20"/>
          <w:szCs w:val="20"/>
        </w:rPr>
        <w:t>Zamówienia</w:t>
      </w:r>
      <w:r w:rsidRPr="008E438D">
        <w:rPr>
          <w:rFonts w:ascii="Cambria" w:hAnsi="Cambria"/>
          <w:b w:val="0"/>
          <w:bCs/>
          <w:sz w:val="20"/>
          <w:szCs w:val="20"/>
        </w:rPr>
        <w:t xml:space="preserve"> </w:t>
      </w:r>
    </w:p>
    <w:p w14:paraId="15141066" w14:textId="51328F54" w:rsidR="008522AC" w:rsidRPr="008E438D" w:rsidRDefault="00DB71CF"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Wykaz dokumentacji projektowej</w:t>
      </w:r>
      <w:r w:rsidR="008522AC" w:rsidRPr="008E438D">
        <w:rPr>
          <w:rFonts w:ascii="Cambria" w:hAnsi="Cambria"/>
          <w:b w:val="0"/>
          <w:bCs/>
          <w:sz w:val="20"/>
          <w:szCs w:val="20"/>
        </w:rPr>
        <w:t>:</w:t>
      </w:r>
    </w:p>
    <w:p w14:paraId="260ED7EF" w14:textId="3B697553" w:rsidR="00F32B7B" w:rsidRPr="008E438D" w:rsidRDefault="00F8106B" w:rsidP="008E438D">
      <w:pPr>
        <w:pStyle w:val="Akapitzlist"/>
        <w:spacing w:line="276" w:lineRule="auto"/>
        <w:ind w:left="720"/>
        <w:jc w:val="both"/>
        <w:rPr>
          <w:rFonts w:ascii="Cambria" w:hAnsi="Cambria"/>
          <w:b w:val="0"/>
          <w:bCs/>
          <w:sz w:val="20"/>
          <w:szCs w:val="20"/>
        </w:rPr>
      </w:pPr>
      <w:r w:rsidRPr="008E438D">
        <w:rPr>
          <w:rFonts w:ascii="Cambria" w:hAnsi="Cambria"/>
          <w:bCs/>
          <w:sz w:val="20"/>
          <w:szCs w:val="20"/>
        </w:rPr>
        <w:t>Inwentaryzacja stanu istniejącego uwzględniająca terenowe elementy charakterystyczne i punkty kolizji z elementami uzbrojenia terenu</w:t>
      </w:r>
    </w:p>
    <w:p w14:paraId="271E425C" w14:textId="77777777" w:rsidR="00F8106B" w:rsidRPr="008E438D" w:rsidRDefault="00F8106B"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INWENTARYZACJA ZIELENI</w:t>
      </w:r>
    </w:p>
    <w:p w14:paraId="57F5C808" w14:textId="7AA68411" w:rsidR="00923AA6" w:rsidRPr="008E438D" w:rsidRDefault="00F8106B"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 xml:space="preserve">O P I N I A G E O T E C H N I C Z N A z DOKUMENTACJĄ BADAŃ PODŁOŻA GRUNTOWEGO </w:t>
      </w:r>
    </w:p>
    <w:p w14:paraId="0C955063" w14:textId="27E17153" w:rsidR="00E21EF9" w:rsidRPr="008E438D" w:rsidRDefault="00E21EF9"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budowlany</w:t>
      </w:r>
      <w:r w:rsidR="00923AA6" w:rsidRPr="008E438D">
        <w:rPr>
          <w:rFonts w:ascii="Cambria" w:hAnsi="Cambria"/>
          <w:b w:val="0"/>
          <w:bCs/>
          <w:sz w:val="20"/>
          <w:szCs w:val="20"/>
        </w:rPr>
        <w:t>:</w:t>
      </w:r>
    </w:p>
    <w:p w14:paraId="73F7BACC" w14:textId="77777777" w:rsidR="00923AA6" w:rsidRPr="008E438D" w:rsidRDefault="00E21EF9"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TOM 1 – PROJEKT ZAGOSPODAROWANIA TERENU</w:t>
      </w:r>
    </w:p>
    <w:p w14:paraId="52A6E8FF" w14:textId="61256DF2" w:rsidR="00E21EF9" w:rsidRPr="008E438D" w:rsidDel="00E21EF9" w:rsidRDefault="00E21EF9"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Cs/>
          <w:sz w:val="20"/>
          <w:szCs w:val="20"/>
        </w:rPr>
        <w:t>TOM 2 – PROJEKT ARCHITEKTONICZNO – BUDOWLANY</w:t>
      </w:r>
    </w:p>
    <w:p w14:paraId="0AC29AFF" w14:textId="77777777" w:rsidR="00E21EF9" w:rsidRPr="008E438D" w:rsidRDefault="00E21EF9"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 w:val="0"/>
          <w:bCs/>
          <w:sz w:val="20"/>
          <w:szCs w:val="20"/>
        </w:rPr>
        <w:t xml:space="preserve"> </w:t>
      </w:r>
      <w:r w:rsidRPr="008E438D">
        <w:rPr>
          <w:rFonts w:ascii="Cambria" w:hAnsi="Cambria"/>
          <w:bCs/>
          <w:sz w:val="20"/>
          <w:szCs w:val="20"/>
        </w:rPr>
        <w:t xml:space="preserve">TOM 3 – ZAŁĄCZNIKI PROJEKTU BUDOWLANEGO </w:t>
      </w:r>
    </w:p>
    <w:p w14:paraId="5EEC9905" w14:textId="49DEFDFC"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oznakowania poziomego, pionowego i urządzeń BRD, łącznie z zatwierdzoną organizacją ruchu (stałą i czasową)</w:t>
      </w:r>
    </w:p>
    <w:p w14:paraId="35B72DAF" w14:textId="64221DB7"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Projekty wykonawcze  wszystkich branż sporządzone na aktualnej mapie do celów projektowych</w:t>
      </w:r>
    </w:p>
    <w:p w14:paraId="4F605662" w14:textId="0BDAD4CB"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techniczny i wykonawczy kanału technologicznego</w:t>
      </w:r>
    </w:p>
    <w:p w14:paraId="334C8772" w14:textId="4CE8E8B9" w:rsidR="008522AC" w:rsidRDefault="00F32B7B" w:rsidP="001F189C">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 xml:space="preserve">Specyfikacje techniczne wykonania i odbioru robót budowlanych </w:t>
      </w:r>
      <w:proofErr w:type="spellStart"/>
      <w:r w:rsidRPr="008E438D">
        <w:rPr>
          <w:rFonts w:ascii="Cambria" w:hAnsi="Cambria"/>
          <w:b w:val="0"/>
          <w:bCs/>
          <w:sz w:val="20"/>
          <w:szCs w:val="20"/>
        </w:rPr>
        <w:t>STWiORB</w:t>
      </w:r>
      <w:proofErr w:type="spellEnd"/>
      <w:r w:rsidRPr="008E438D">
        <w:rPr>
          <w:rFonts w:ascii="Cambria" w:hAnsi="Cambria"/>
          <w:b w:val="0"/>
          <w:bCs/>
          <w:sz w:val="20"/>
          <w:szCs w:val="20"/>
        </w:rPr>
        <w:t xml:space="preserve"> - wszystkich branż</w:t>
      </w:r>
      <w:r w:rsidR="001F189C">
        <w:rPr>
          <w:rFonts w:ascii="Cambria" w:hAnsi="Cambria"/>
          <w:b w:val="0"/>
          <w:bCs/>
          <w:sz w:val="20"/>
          <w:szCs w:val="20"/>
        </w:rPr>
        <w:t xml:space="preserve"> </w:t>
      </w:r>
      <w:r w:rsidR="001E743F" w:rsidRPr="008E438D">
        <w:rPr>
          <w:rFonts w:ascii="Cambria" w:hAnsi="Cambria"/>
          <w:b w:val="0"/>
          <w:bCs/>
          <w:sz w:val="20"/>
          <w:szCs w:val="20"/>
        </w:rPr>
        <w:t>i inne.</w:t>
      </w:r>
    </w:p>
    <w:p w14:paraId="1E34EDEE" w14:textId="77777777" w:rsidR="001F189C" w:rsidRPr="008E438D" w:rsidRDefault="001F189C" w:rsidP="001F189C">
      <w:pPr>
        <w:pStyle w:val="Akapitzlist"/>
        <w:autoSpaceDE w:val="0"/>
        <w:autoSpaceDN w:val="0"/>
        <w:adjustRightInd w:val="0"/>
        <w:spacing w:line="276" w:lineRule="auto"/>
        <w:ind w:left="720"/>
        <w:jc w:val="both"/>
        <w:rPr>
          <w:rFonts w:ascii="Cambria" w:hAnsi="Cambria"/>
          <w:b w:val="0"/>
          <w:bCs/>
          <w:sz w:val="20"/>
          <w:szCs w:val="20"/>
        </w:rPr>
      </w:pPr>
    </w:p>
    <w:p w14:paraId="19F4F888" w14:textId="77777777" w:rsidR="008522AC" w:rsidRPr="008E438D" w:rsidRDefault="008522AC" w:rsidP="008E438D">
      <w:pPr>
        <w:autoSpaceDE w:val="0"/>
        <w:autoSpaceDN w:val="0"/>
        <w:adjustRightInd w:val="0"/>
        <w:spacing w:line="276" w:lineRule="auto"/>
        <w:jc w:val="both"/>
        <w:rPr>
          <w:rFonts w:ascii="Cambria" w:hAnsi="Cambria"/>
          <w:bCs/>
          <w:sz w:val="20"/>
          <w:szCs w:val="20"/>
        </w:rPr>
      </w:pPr>
      <w:r w:rsidRPr="008E438D">
        <w:rPr>
          <w:rFonts w:ascii="Cambria" w:hAnsi="Cambria"/>
          <w:bCs/>
          <w:sz w:val="20"/>
          <w:szCs w:val="20"/>
        </w:rPr>
        <w:t>UWAGA:</w:t>
      </w:r>
    </w:p>
    <w:p w14:paraId="65EF4442" w14:textId="0ED097FC" w:rsidR="008522AC" w:rsidRPr="008E438D" w:rsidRDefault="008522AC"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bCs/>
          <w:sz w:val="20"/>
          <w:szCs w:val="20"/>
        </w:rPr>
        <w:t>W przypadku sprzeczności między zapisami w Projekcie Budowlanym oraz Wykonawczym</w:t>
      </w:r>
      <w:r w:rsidR="00B76F87" w:rsidRPr="008E438D">
        <w:rPr>
          <w:rFonts w:ascii="Cambria" w:hAnsi="Cambria"/>
          <w:b w:val="0"/>
          <w:bCs/>
          <w:sz w:val="20"/>
          <w:szCs w:val="20"/>
        </w:rPr>
        <w:t>/technicznym</w:t>
      </w:r>
      <w:r w:rsidRPr="008E438D">
        <w:rPr>
          <w:rFonts w:ascii="Cambria" w:hAnsi="Cambria"/>
          <w:b w:val="0"/>
          <w:bCs/>
          <w:sz w:val="20"/>
          <w:szCs w:val="20"/>
        </w:rPr>
        <w:t xml:space="preserve">  a zapisami zawartymi w Opisie Przedmiotu zamówienia, pierwszeństwo mają zapisy zawarte w Opisie Przedmiotu Zamówienia i umowie</w:t>
      </w:r>
      <w:r w:rsidR="00812E02" w:rsidRPr="008E438D">
        <w:rPr>
          <w:rFonts w:ascii="Cambria" w:hAnsi="Cambria"/>
          <w:b w:val="0"/>
          <w:bCs/>
          <w:sz w:val="20"/>
          <w:szCs w:val="20"/>
        </w:rPr>
        <w:t>.</w:t>
      </w:r>
    </w:p>
    <w:p w14:paraId="3E0129BF" w14:textId="2FD01949" w:rsidR="00B428B3" w:rsidRPr="008E438D" w:rsidRDefault="00B428B3" w:rsidP="008E438D">
      <w:pPr>
        <w:autoSpaceDE w:val="0"/>
        <w:autoSpaceDN w:val="0"/>
        <w:adjustRightInd w:val="0"/>
        <w:spacing w:line="276" w:lineRule="auto"/>
        <w:jc w:val="both"/>
        <w:rPr>
          <w:rFonts w:ascii="Cambria" w:hAnsi="Cambria"/>
          <w:b w:val="0"/>
          <w:sz w:val="20"/>
          <w:szCs w:val="20"/>
        </w:rPr>
      </w:pPr>
    </w:p>
    <w:p w14:paraId="0DE2B42D" w14:textId="77777777" w:rsidR="00FD49C0" w:rsidRPr="008E438D" w:rsidRDefault="00FD49C0" w:rsidP="008E438D">
      <w:pPr>
        <w:autoSpaceDE w:val="0"/>
        <w:autoSpaceDN w:val="0"/>
        <w:adjustRightInd w:val="0"/>
        <w:spacing w:line="276" w:lineRule="auto"/>
        <w:jc w:val="both"/>
        <w:rPr>
          <w:rFonts w:ascii="Cambria" w:hAnsi="Cambria"/>
          <w:bCs/>
          <w:sz w:val="20"/>
          <w:szCs w:val="20"/>
        </w:rPr>
      </w:pPr>
    </w:p>
    <w:p w14:paraId="55F0F20F" w14:textId="7B02151D" w:rsidR="00FD49C0" w:rsidRPr="008E438D" w:rsidRDefault="003D5C6C" w:rsidP="008E438D">
      <w:pPr>
        <w:pStyle w:val="Nagwek2"/>
      </w:pPr>
      <w:bookmarkStart w:id="6" w:name="_Toc220331375"/>
      <w:r w:rsidRPr="008E438D">
        <w:t xml:space="preserve">1.4. </w:t>
      </w:r>
      <w:r w:rsidR="0039333F" w:rsidRPr="008E438D">
        <w:t xml:space="preserve">Zakres </w:t>
      </w:r>
      <w:r w:rsidR="000D0300" w:rsidRPr="008E438D">
        <w:t>robót</w:t>
      </w:r>
      <w:bookmarkEnd w:id="6"/>
      <w:r w:rsidR="000D0300" w:rsidRPr="008E438D">
        <w:t xml:space="preserve"> </w:t>
      </w:r>
    </w:p>
    <w:p w14:paraId="179FFBC2" w14:textId="37279972" w:rsidR="00D003AA" w:rsidRPr="008E438D" w:rsidRDefault="00812E02" w:rsidP="008E438D">
      <w:pPr>
        <w:tabs>
          <w:tab w:val="left" w:pos="426"/>
        </w:tabs>
        <w:suppressAutoHyphens/>
        <w:jc w:val="both"/>
        <w:rPr>
          <w:rFonts w:ascii="Cambria" w:hAnsi="Cambria"/>
          <w:b w:val="0"/>
          <w:bCs/>
          <w:sz w:val="20"/>
          <w:szCs w:val="20"/>
        </w:rPr>
      </w:pPr>
      <w:r w:rsidRPr="008E438D">
        <w:rPr>
          <w:rFonts w:ascii="Cambria" w:hAnsi="Cambria"/>
          <w:b w:val="0"/>
          <w:bCs/>
          <w:sz w:val="20"/>
          <w:szCs w:val="20"/>
        </w:rPr>
        <w:t>Zamówienie obejmuje wykonanie następujących robót budowlanych</w:t>
      </w:r>
      <w:r w:rsidR="00D003AA" w:rsidRPr="008E438D">
        <w:rPr>
          <w:rFonts w:ascii="Cambria" w:hAnsi="Cambria"/>
          <w:b w:val="0"/>
          <w:bCs/>
          <w:sz w:val="20"/>
          <w:szCs w:val="20"/>
        </w:rPr>
        <w:t>:</w:t>
      </w:r>
    </w:p>
    <w:p w14:paraId="385E550D" w14:textId="77777777" w:rsidR="00097691" w:rsidRPr="008E438D" w:rsidRDefault="00097691" w:rsidP="008E438D">
      <w:pPr>
        <w:pStyle w:val="Akapitzlist"/>
        <w:tabs>
          <w:tab w:val="left" w:pos="426"/>
        </w:tabs>
        <w:suppressAutoHyphens/>
        <w:ind w:left="709"/>
        <w:rPr>
          <w:rFonts w:ascii="Cambria" w:hAnsi="Cambria"/>
          <w:b w:val="0"/>
          <w:sz w:val="20"/>
          <w:szCs w:val="20"/>
        </w:rPr>
      </w:pPr>
    </w:p>
    <w:p w14:paraId="2AA4611C" w14:textId="77777777" w:rsidR="006635CA" w:rsidRPr="008E438D" w:rsidRDefault="006635CA" w:rsidP="008E438D">
      <w:pPr>
        <w:tabs>
          <w:tab w:val="left" w:pos="426"/>
        </w:tabs>
        <w:suppressAutoHyphens/>
        <w:jc w:val="both"/>
        <w:rPr>
          <w:rFonts w:ascii="Cambria" w:hAnsi="Cambria"/>
          <w:b w:val="0"/>
          <w:sz w:val="20"/>
          <w:szCs w:val="20"/>
        </w:rPr>
      </w:pPr>
      <w:bookmarkStart w:id="7" w:name="_Hlk195767529"/>
      <w:bookmarkStart w:id="8" w:name="_Hlk192683780"/>
      <w:bookmarkStart w:id="9" w:name="_Hlk195011121"/>
    </w:p>
    <w:p w14:paraId="7F2E25F1" w14:textId="2EED9A73" w:rsidR="006635CA" w:rsidRPr="008E438D" w:rsidRDefault="006635CA" w:rsidP="008E438D">
      <w:pPr>
        <w:numPr>
          <w:ilvl w:val="2"/>
          <w:numId w:val="5"/>
        </w:numPr>
        <w:tabs>
          <w:tab w:val="left" w:pos="748"/>
        </w:tabs>
        <w:suppressAutoHyphens/>
        <w:ind w:left="748" w:hanging="374"/>
        <w:jc w:val="both"/>
        <w:rPr>
          <w:rFonts w:ascii="Cambria" w:hAnsi="Cambria"/>
          <w:b w:val="0"/>
          <w:sz w:val="20"/>
          <w:szCs w:val="20"/>
        </w:rPr>
      </w:pPr>
      <w:r w:rsidRPr="008E438D">
        <w:rPr>
          <w:rFonts w:ascii="Cambria" w:eastAsia="Calibri" w:hAnsi="Cambria"/>
          <w:b w:val="0"/>
          <w:bCs/>
          <w:sz w:val="20"/>
          <w:szCs w:val="20"/>
          <w:lang w:eastAsia="en-US"/>
        </w:rPr>
        <w:t xml:space="preserve">Etap </w:t>
      </w:r>
      <w:r w:rsidR="001C7AF8" w:rsidRPr="008E438D">
        <w:rPr>
          <w:rFonts w:ascii="Cambria" w:eastAsia="Calibri" w:hAnsi="Cambria"/>
          <w:b w:val="0"/>
          <w:bCs/>
          <w:sz w:val="20"/>
          <w:szCs w:val="20"/>
          <w:lang w:eastAsia="en-US"/>
        </w:rPr>
        <w:t>1</w:t>
      </w:r>
      <w:r w:rsidRPr="008E438D">
        <w:rPr>
          <w:rFonts w:ascii="Cambria" w:eastAsia="Calibri" w:hAnsi="Cambria"/>
          <w:b w:val="0"/>
          <w:bCs/>
          <w:sz w:val="20"/>
          <w:szCs w:val="20"/>
          <w:lang w:eastAsia="en-US"/>
        </w:rPr>
        <w:t xml:space="preserve"> </w:t>
      </w:r>
      <w:bookmarkStart w:id="10" w:name="_Hlk218690315"/>
      <w:r w:rsidR="00EA117F">
        <w:rPr>
          <w:rFonts w:ascii="Cambria" w:eastAsia="Calibri" w:hAnsi="Cambria"/>
          <w:b w:val="0"/>
          <w:bCs/>
          <w:sz w:val="20"/>
          <w:szCs w:val="20"/>
          <w:lang w:eastAsia="en-US"/>
        </w:rPr>
        <w:t>obejmuje</w:t>
      </w:r>
    </w:p>
    <w:p w14:paraId="2872864A" w14:textId="77777777" w:rsidR="006635CA" w:rsidRPr="008E438D" w:rsidRDefault="006635CA" w:rsidP="008E438D">
      <w:pPr>
        <w:tabs>
          <w:tab w:val="left" w:pos="748"/>
        </w:tabs>
        <w:suppressAutoHyphens/>
        <w:ind w:left="748"/>
        <w:jc w:val="both"/>
        <w:rPr>
          <w:rFonts w:ascii="Cambria" w:hAnsi="Cambria"/>
          <w:b w:val="0"/>
          <w:sz w:val="20"/>
          <w:szCs w:val="20"/>
        </w:rPr>
      </w:pPr>
    </w:p>
    <w:bookmarkEnd w:id="7"/>
    <w:bookmarkEnd w:id="8"/>
    <w:bookmarkEnd w:id="9"/>
    <w:bookmarkEnd w:id="10"/>
    <w:p w14:paraId="44ACD24B" w14:textId="47C0E36B" w:rsidR="00AE35F5" w:rsidRPr="008E438D" w:rsidRDefault="00AE35F5" w:rsidP="00EA117F">
      <w:pPr>
        <w:pStyle w:val="Akapitzlist"/>
        <w:numPr>
          <w:ilvl w:val="3"/>
          <w:numId w:val="5"/>
        </w:numPr>
        <w:rPr>
          <w:rFonts w:ascii="Cambria" w:hAnsi="Cambria"/>
          <w:b w:val="0"/>
          <w:sz w:val="20"/>
          <w:szCs w:val="20"/>
        </w:rPr>
      </w:pPr>
      <w:r w:rsidRPr="008E438D">
        <w:rPr>
          <w:rFonts w:ascii="Cambria" w:hAnsi="Cambria"/>
          <w:b w:val="0"/>
          <w:sz w:val="20"/>
          <w:szCs w:val="20"/>
        </w:rPr>
        <w:t>Prace przygotowawcze i zabezpieczające:</w:t>
      </w:r>
    </w:p>
    <w:p w14:paraId="58B42E00" w14:textId="3BBA04BC" w:rsidR="00AE35F5" w:rsidRPr="008E438D" w:rsidRDefault="0058055A"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Wycinka drzew </w:t>
      </w:r>
      <w:r w:rsidR="007D1729" w:rsidRPr="008E438D">
        <w:rPr>
          <w:rFonts w:ascii="Cambria" w:hAnsi="Cambria" w:cs="Calibri"/>
          <w:b w:val="0"/>
          <w:bCs/>
          <w:sz w:val="20"/>
          <w:szCs w:val="20"/>
        </w:rPr>
        <w:t xml:space="preserve">kolidujących z inwestycją </w:t>
      </w:r>
    </w:p>
    <w:p w14:paraId="13559D67"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Organizacja placu budowy,</w:t>
      </w:r>
    </w:p>
    <w:p w14:paraId="5684455E"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bookmarkStart w:id="11" w:name="_Hlk219706823"/>
      <w:r w:rsidRPr="008E438D">
        <w:rPr>
          <w:rFonts w:ascii="Cambria" w:hAnsi="Cambria" w:cs="Calibri"/>
          <w:b w:val="0"/>
          <w:bCs/>
          <w:sz w:val="20"/>
          <w:szCs w:val="20"/>
        </w:rPr>
        <w:t>Wykonanie inwentaryzacji geodezyjnej,</w:t>
      </w:r>
    </w:p>
    <w:bookmarkEnd w:id="11"/>
    <w:p w14:paraId="2B6615E5" w14:textId="5312B629"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Wprowadzenie </w:t>
      </w:r>
      <w:r w:rsidR="00EC6953" w:rsidRPr="008E438D">
        <w:rPr>
          <w:rFonts w:ascii="Cambria" w:hAnsi="Cambria" w:cs="Calibri"/>
          <w:b w:val="0"/>
          <w:bCs/>
          <w:sz w:val="20"/>
          <w:szCs w:val="20"/>
        </w:rPr>
        <w:t>Czasowej Organizacji Ruchu</w:t>
      </w:r>
      <w:r w:rsidRPr="008E438D">
        <w:rPr>
          <w:rFonts w:ascii="Cambria" w:hAnsi="Cambria" w:cs="Calibri"/>
          <w:b w:val="0"/>
          <w:bCs/>
          <w:sz w:val="20"/>
          <w:szCs w:val="20"/>
        </w:rPr>
        <w:t>,</w:t>
      </w:r>
    </w:p>
    <w:p w14:paraId="0662B781"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bookmarkStart w:id="12" w:name="_Hlk219706745"/>
      <w:r w:rsidRPr="008E438D">
        <w:rPr>
          <w:rFonts w:ascii="Cambria" w:hAnsi="Cambria" w:cs="Calibri"/>
          <w:b w:val="0"/>
          <w:bCs/>
          <w:sz w:val="20"/>
          <w:szCs w:val="20"/>
        </w:rPr>
        <w:t>Zabezpieczenie terenu,</w:t>
      </w:r>
    </w:p>
    <w:p w14:paraId="7589F36C" w14:textId="0F526182"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Zabezpieczenie sieci na czas robót, </w:t>
      </w:r>
    </w:p>
    <w:bookmarkEnd w:id="12"/>
    <w:p w14:paraId="17E497DE" w14:textId="12DAF8DD" w:rsidR="008478E9" w:rsidRPr="008E438D" w:rsidRDefault="00CF64C2" w:rsidP="00EA117F">
      <w:pPr>
        <w:numPr>
          <w:ilvl w:val="0"/>
          <w:numId w:val="5"/>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Wykonanie robót budowlanych polegających na </w:t>
      </w:r>
      <w:r w:rsidR="00462E2F" w:rsidRPr="008E438D">
        <w:rPr>
          <w:rFonts w:ascii="Cambria" w:hAnsi="Cambria"/>
          <w:b w:val="0"/>
          <w:sz w:val="20"/>
          <w:szCs w:val="20"/>
        </w:rPr>
        <w:t xml:space="preserve">budowie </w:t>
      </w:r>
      <w:r w:rsidRPr="008E438D">
        <w:rPr>
          <w:rFonts w:ascii="Cambria" w:hAnsi="Cambria"/>
          <w:b w:val="0"/>
          <w:sz w:val="20"/>
          <w:szCs w:val="20"/>
        </w:rPr>
        <w:t xml:space="preserve">mostu </w:t>
      </w:r>
      <w:r w:rsidR="008478E9" w:rsidRPr="008E438D">
        <w:rPr>
          <w:rFonts w:ascii="Cambria" w:hAnsi="Cambria"/>
          <w:b w:val="0"/>
          <w:sz w:val="20"/>
          <w:szCs w:val="20"/>
        </w:rPr>
        <w:t>wraz z dojazdami</w:t>
      </w:r>
    </w:p>
    <w:p w14:paraId="08B10CCD" w14:textId="3010B72E" w:rsidR="00CF64C2" w:rsidRPr="008E438D" w:rsidRDefault="00CF64C2" w:rsidP="008E438D">
      <w:p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t>
      </w:r>
      <w:r w:rsidR="008478E9" w:rsidRPr="008E438D">
        <w:rPr>
          <w:rFonts w:ascii="Cambria" w:hAnsi="Cambria"/>
          <w:b w:val="0"/>
          <w:bCs/>
          <w:iCs/>
          <w:sz w:val="20"/>
          <w:szCs w:val="20"/>
        </w:rPr>
        <w:t xml:space="preserve"> </w:t>
      </w:r>
      <w:r w:rsidR="008478E9" w:rsidRPr="00EA117F">
        <w:rPr>
          <w:rFonts w:ascii="Cambria" w:hAnsi="Cambria"/>
          <w:b w:val="0"/>
          <w:bCs/>
          <w:iCs/>
          <w:sz w:val="20"/>
          <w:szCs w:val="20"/>
          <w:highlight w:val="yellow"/>
        </w:rPr>
        <w:t>w szczególności</w:t>
      </w:r>
      <w:r w:rsidR="008478E9" w:rsidRPr="008E438D">
        <w:rPr>
          <w:rFonts w:ascii="Cambria" w:hAnsi="Cambria"/>
          <w:b w:val="0"/>
          <w:bCs/>
          <w:iCs/>
          <w:sz w:val="20"/>
          <w:szCs w:val="20"/>
        </w:rPr>
        <w:t>;</w:t>
      </w:r>
    </w:p>
    <w:p w14:paraId="67C31662" w14:textId="0C503A9A" w:rsidR="00E70F7C" w:rsidRPr="008E438D" w:rsidRDefault="00DB6BB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lastRenderedPageBreak/>
        <w:t>roboty ziemne</w:t>
      </w:r>
      <w:r w:rsidR="00E70F7C" w:rsidRPr="008E438D">
        <w:rPr>
          <w:rFonts w:ascii="Cambria" w:hAnsi="Cambria" w:cs="Calibri"/>
          <w:b w:val="0"/>
          <w:bCs/>
          <w:sz w:val="20"/>
          <w:szCs w:val="20"/>
        </w:rPr>
        <w:t>,</w:t>
      </w:r>
    </w:p>
    <w:p w14:paraId="423EA4AA" w14:textId="7CE4E615"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budowę mostu </w:t>
      </w:r>
      <w:r w:rsidR="00A04C61" w:rsidRPr="008E438D">
        <w:rPr>
          <w:rFonts w:ascii="Cambria" w:hAnsi="Cambria" w:cs="Calibri"/>
          <w:b w:val="0"/>
          <w:bCs/>
          <w:sz w:val="20"/>
          <w:szCs w:val="20"/>
        </w:rPr>
        <w:t>w nowym śladzie</w:t>
      </w:r>
      <w:r w:rsidR="00FB32DC" w:rsidRPr="008E438D">
        <w:rPr>
          <w:rFonts w:ascii="Cambria" w:hAnsi="Cambria" w:cs="Calibri"/>
          <w:b w:val="0"/>
          <w:bCs/>
          <w:sz w:val="20"/>
          <w:szCs w:val="20"/>
        </w:rPr>
        <w:t xml:space="preserve"> </w:t>
      </w:r>
      <w:r w:rsidRPr="008E438D">
        <w:rPr>
          <w:rFonts w:ascii="Cambria" w:hAnsi="Cambria" w:cs="Calibri"/>
          <w:b w:val="0"/>
          <w:bCs/>
          <w:sz w:val="20"/>
          <w:szCs w:val="20"/>
        </w:rPr>
        <w:t>nad rzeką Strzegomka</w:t>
      </w:r>
      <w:r w:rsidR="00FB32DC" w:rsidRPr="008E438D">
        <w:rPr>
          <w:rFonts w:ascii="Cambria" w:hAnsi="Cambria" w:cs="Calibri"/>
          <w:b w:val="0"/>
          <w:bCs/>
          <w:sz w:val="20"/>
          <w:szCs w:val="20"/>
        </w:rPr>
        <w:t xml:space="preserve"> wraz z wyposażeniem</w:t>
      </w:r>
      <w:r w:rsidR="00B60B7D" w:rsidRPr="008E438D">
        <w:rPr>
          <w:rFonts w:ascii="Cambria" w:hAnsi="Cambria" w:cs="Calibri"/>
          <w:b w:val="0"/>
          <w:bCs/>
          <w:sz w:val="20"/>
          <w:szCs w:val="20"/>
        </w:rPr>
        <w:t xml:space="preserve"> obiektu</w:t>
      </w:r>
      <w:r w:rsidRPr="008E438D">
        <w:rPr>
          <w:rFonts w:ascii="Cambria" w:hAnsi="Cambria" w:cs="Calibri"/>
          <w:b w:val="0"/>
          <w:bCs/>
          <w:sz w:val="20"/>
          <w:szCs w:val="20"/>
        </w:rPr>
        <w:t>,</w:t>
      </w:r>
    </w:p>
    <w:p w14:paraId="783FD948" w14:textId="7C9BBB10"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dr</w:t>
      </w:r>
      <w:r w:rsidR="00DB6BB5" w:rsidRPr="008E438D">
        <w:rPr>
          <w:rFonts w:ascii="Cambria" w:hAnsi="Cambria" w:cs="Calibri"/>
          <w:b w:val="0"/>
          <w:bCs/>
          <w:sz w:val="20"/>
          <w:szCs w:val="20"/>
        </w:rPr>
        <w:t xml:space="preserve">óg dojazdowych </w:t>
      </w:r>
      <w:r w:rsidRPr="008E438D">
        <w:rPr>
          <w:rFonts w:ascii="Cambria" w:hAnsi="Cambria" w:cs="Calibri"/>
          <w:b w:val="0"/>
          <w:bCs/>
          <w:sz w:val="20"/>
          <w:szCs w:val="20"/>
        </w:rPr>
        <w:t xml:space="preserve"> </w:t>
      </w:r>
      <w:r w:rsidR="00DB6BB5" w:rsidRPr="008E438D">
        <w:rPr>
          <w:rFonts w:ascii="Cambria" w:hAnsi="Cambria" w:cs="Calibri"/>
          <w:b w:val="0"/>
          <w:bCs/>
          <w:sz w:val="20"/>
          <w:szCs w:val="20"/>
        </w:rPr>
        <w:t>w nowym</w:t>
      </w:r>
      <w:r w:rsidRPr="008E438D">
        <w:rPr>
          <w:rFonts w:ascii="Cambria" w:hAnsi="Cambria" w:cs="Calibri"/>
          <w:b w:val="0"/>
          <w:bCs/>
          <w:sz w:val="20"/>
          <w:szCs w:val="20"/>
        </w:rPr>
        <w:t xml:space="preserve"> przebiegu,</w:t>
      </w:r>
    </w:p>
    <w:p w14:paraId="69A148F5" w14:textId="3F4C16D7" w:rsidR="00DB6BB5" w:rsidRPr="008E438D" w:rsidRDefault="00DB6BB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budowę </w:t>
      </w:r>
      <w:r w:rsidR="00A04C61" w:rsidRPr="008E438D">
        <w:rPr>
          <w:rFonts w:ascii="Cambria" w:hAnsi="Cambria" w:cs="Calibri"/>
          <w:b w:val="0"/>
          <w:bCs/>
          <w:sz w:val="20"/>
          <w:szCs w:val="20"/>
        </w:rPr>
        <w:t xml:space="preserve">dróg dla pieszych i rowerów, </w:t>
      </w:r>
    </w:p>
    <w:p w14:paraId="46B99A75" w14:textId="0995B52F" w:rsidR="00FB32DC" w:rsidRPr="008E438D" w:rsidRDefault="00FB32D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zjazdów,</w:t>
      </w:r>
      <w:r w:rsidR="00EF4148" w:rsidRPr="008E438D">
        <w:rPr>
          <w:rFonts w:ascii="Cambria" w:hAnsi="Cambria" w:cs="Calibri"/>
          <w:b w:val="0"/>
          <w:bCs/>
          <w:sz w:val="20"/>
          <w:szCs w:val="20"/>
        </w:rPr>
        <w:t xml:space="preserve"> przejść dla pieszych, elementów BRD</w:t>
      </w:r>
      <w:r w:rsidR="00B60B7D" w:rsidRPr="008E438D">
        <w:rPr>
          <w:rFonts w:ascii="Cambria" w:hAnsi="Cambria" w:cs="Calibri"/>
          <w:b w:val="0"/>
          <w:bCs/>
          <w:sz w:val="20"/>
          <w:szCs w:val="20"/>
        </w:rPr>
        <w:t>,</w:t>
      </w:r>
    </w:p>
    <w:p w14:paraId="447FA2F5"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bookmarkStart w:id="13" w:name="_Hlk219096641"/>
      <w:r w:rsidRPr="008E438D">
        <w:rPr>
          <w:rFonts w:ascii="Cambria" w:hAnsi="Cambria" w:cs="Calibri"/>
          <w:b w:val="0"/>
          <w:bCs/>
          <w:sz w:val="20"/>
          <w:szCs w:val="20"/>
        </w:rPr>
        <w:t>budowę odwodnienia korpusu drogowego oraz obiektu mostowego,</w:t>
      </w:r>
    </w:p>
    <w:p w14:paraId="6F9B57F5"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sieci elektroenergetycznej,</w:t>
      </w:r>
    </w:p>
    <w:p w14:paraId="358A52BB"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i budowę oświetlenia drogi,</w:t>
      </w:r>
    </w:p>
    <w:p w14:paraId="1694AC2C"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sieci teletechnicznej,</w:t>
      </w:r>
    </w:p>
    <w:p w14:paraId="2E358E92" w14:textId="77777777" w:rsidR="00796961"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kanału technologicznego</w:t>
      </w:r>
      <w:r w:rsidR="00796961" w:rsidRPr="008E438D">
        <w:rPr>
          <w:rFonts w:ascii="Cambria" w:hAnsi="Cambria" w:cs="Calibri"/>
          <w:b w:val="0"/>
          <w:bCs/>
          <w:sz w:val="20"/>
          <w:szCs w:val="20"/>
        </w:rPr>
        <w:t>,</w:t>
      </w:r>
    </w:p>
    <w:p w14:paraId="7D3412B7" w14:textId="49B69DEA" w:rsidR="00796961" w:rsidRPr="008E438D" w:rsidRDefault="00796961" w:rsidP="008E438D">
      <w:pPr>
        <w:numPr>
          <w:ilvl w:val="0"/>
          <w:numId w:val="15"/>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wykonanie prac związanych z zagospodarowaniem zieleni ( nasadzenia , </w:t>
      </w:r>
      <w:r w:rsidR="00B60B7D" w:rsidRPr="008E438D">
        <w:rPr>
          <w:rFonts w:ascii="Cambria" w:eastAsia="Calibri" w:hAnsi="Cambria" w:cs="Times New Roman"/>
          <w:b w:val="0"/>
          <w:sz w:val="20"/>
          <w:szCs w:val="20"/>
          <w:lang w:eastAsia="en-US"/>
        </w:rPr>
        <w:t>założenie</w:t>
      </w:r>
      <w:r w:rsidRPr="008E438D">
        <w:rPr>
          <w:rFonts w:ascii="Cambria" w:eastAsia="Calibri" w:hAnsi="Cambria" w:cs="Times New Roman"/>
          <w:b w:val="0"/>
          <w:sz w:val="20"/>
          <w:szCs w:val="20"/>
          <w:lang w:eastAsia="en-US"/>
        </w:rPr>
        <w:t xml:space="preserve"> traw</w:t>
      </w:r>
      <w:r w:rsidR="00B60B7D" w:rsidRPr="008E438D">
        <w:rPr>
          <w:rFonts w:ascii="Cambria" w:eastAsia="Calibri" w:hAnsi="Cambria" w:cs="Times New Roman"/>
          <w:b w:val="0"/>
          <w:sz w:val="20"/>
          <w:szCs w:val="20"/>
          <w:lang w:eastAsia="en-US"/>
        </w:rPr>
        <w:t>ników</w:t>
      </w:r>
      <w:r w:rsidRPr="008E438D">
        <w:rPr>
          <w:rFonts w:ascii="Cambria" w:eastAsia="Calibri" w:hAnsi="Cambria" w:cs="Times New Roman"/>
          <w:b w:val="0"/>
          <w:sz w:val="20"/>
          <w:szCs w:val="20"/>
          <w:lang w:eastAsia="en-US"/>
        </w:rPr>
        <w:t>),</w:t>
      </w:r>
    </w:p>
    <w:p w14:paraId="609DDE76" w14:textId="7D645324" w:rsidR="00E70F7C" w:rsidRPr="008E438D" w:rsidRDefault="00796961" w:rsidP="008E438D">
      <w:pPr>
        <w:numPr>
          <w:ilvl w:val="0"/>
          <w:numId w:val="15"/>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wykonanie i wdrożenie nowej organizacji ruchu docelowego (oznakowanie poziome i pionowe) wraz z elementami BRD.</w:t>
      </w:r>
    </w:p>
    <w:p w14:paraId="6675C0F1" w14:textId="1850B9D2" w:rsidR="00CF64C2" w:rsidRPr="00EA117F" w:rsidRDefault="00CF64C2" w:rsidP="00EA117F">
      <w:pPr>
        <w:pStyle w:val="Akapitzlist"/>
        <w:numPr>
          <w:ilvl w:val="0"/>
          <w:numId w:val="5"/>
        </w:numPr>
        <w:tabs>
          <w:tab w:val="clear" w:pos="644"/>
          <w:tab w:val="num" w:pos="734"/>
        </w:tabs>
        <w:autoSpaceDE w:val="0"/>
        <w:autoSpaceDN w:val="0"/>
        <w:adjustRightInd w:val="0"/>
        <w:spacing w:line="276" w:lineRule="auto"/>
        <w:jc w:val="both"/>
        <w:rPr>
          <w:rFonts w:ascii="Cambria" w:hAnsi="Cambria"/>
          <w:b w:val="0"/>
          <w:bCs/>
          <w:sz w:val="20"/>
          <w:szCs w:val="20"/>
        </w:rPr>
      </w:pPr>
      <w:bookmarkStart w:id="14" w:name="_Hlk219098685"/>
      <w:bookmarkEnd w:id="13"/>
      <w:r w:rsidRPr="00EA117F">
        <w:rPr>
          <w:rFonts w:ascii="Cambria" w:hAnsi="Cambria"/>
          <w:b w:val="0"/>
          <w:bCs/>
          <w:sz w:val="20"/>
          <w:szCs w:val="20"/>
        </w:rPr>
        <w:t xml:space="preserve">Sporządzenie </w:t>
      </w:r>
      <w:r w:rsidR="00796961" w:rsidRPr="00EA117F">
        <w:rPr>
          <w:rFonts w:ascii="Cambria" w:hAnsi="Cambria"/>
          <w:b w:val="0"/>
          <w:bCs/>
          <w:sz w:val="20"/>
          <w:szCs w:val="20"/>
        </w:rPr>
        <w:t xml:space="preserve">dokumentacji powykonawczej i </w:t>
      </w:r>
      <w:r w:rsidRPr="00EA117F">
        <w:rPr>
          <w:rFonts w:ascii="Cambria" w:hAnsi="Cambria"/>
          <w:b w:val="0"/>
          <w:bCs/>
          <w:sz w:val="20"/>
          <w:szCs w:val="20"/>
        </w:rPr>
        <w:t xml:space="preserve">karty obiektu mostowego </w:t>
      </w:r>
      <w:r w:rsidRPr="00EA117F">
        <w:rPr>
          <w:rFonts w:ascii="Cambria" w:hAnsi="Cambria"/>
          <w:b w:val="0"/>
          <w:bCs/>
          <w:sz w:val="20"/>
          <w:szCs w:val="20"/>
          <w:highlight w:val="yellow"/>
        </w:rPr>
        <w:t>oraz założenie i wypełnienie książki obiektu mostowego.</w:t>
      </w:r>
    </w:p>
    <w:bookmarkEnd w:id="14"/>
    <w:p w14:paraId="5C8C1EE2" w14:textId="0CD68671" w:rsidR="00CF64C2" w:rsidRPr="008E438D" w:rsidRDefault="00CF64C2" w:rsidP="00EA117F">
      <w:pPr>
        <w:numPr>
          <w:ilvl w:val="0"/>
          <w:numId w:val="5"/>
        </w:numPr>
        <w:tabs>
          <w:tab w:val="clear" w:pos="644"/>
          <w:tab w:val="num" w:pos="734"/>
        </w:tabs>
        <w:autoSpaceDE w:val="0"/>
        <w:autoSpaceDN w:val="0"/>
        <w:adjustRightInd w:val="0"/>
        <w:spacing w:line="276" w:lineRule="auto"/>
        <w:jc w:val="both"/>
        <w:rPr>
          <w:rFonts w:ascii="Cambria" w:hAnsi="Cambria"/>
          <w:b w:val="0"/>
          <w:bCs/>
          <w:sz w:val="20"/>
          <w:szCs w:val="20"/>
        </w:rPr>
      </w:pPr>
      <w:r w:rsidRPr="008E438D">
        <w:rPr>
          <w:rFonts w:ascii="Cambria" w:hAnsi="Cambria"/>
          <w:b w:val="0"/>
          <w:bCs/>
          <w:iCs/>
          <w:sz w:val="20"/>
          <w:szCs w:val="20"/>
        </w:rPr>
        <w:t xml:space="preserve">Uzyskanie pozwolenia na użytkowanie dla całego zadania. </w:t>
      </w:r>
    </w:p>
    <w:p w14:paraId="1E7CC03A" w14:textId="008313E0" w:rsidR="00A7163A" w:rsidRPr="008E438D" w:rsidRDefault="00A7163A" w:rsidP="00EA117F">
      <w:pPr>
        <w:numPr>
          <w:ilvl w:val="0"/>
          <w:numId w:val="5"/>
        </w:numPr>
        <w:tabs>
          <w:tab w:val="clear" w:pos="644"/>
          <w:tab w:val="num" w:pos="734"/>
        </w:tabs>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Wykonanie i ustawienie tablic informacyjnych</w:t>
      </w:r>
      <w:r w:rsidR="009E4940" w:rsidRPr="008E438D">
        <w:rPr>
          <w:rFonts w:ascii="Cambria" w:hAnsi="Cambria"/>
          <w:b w:val="0"/>
          <w:bCs/>
          <w:sz w:val="20"/>
          <w:szCs w:val="20"/>
        </w:rPr>
        <w:t xml:space="preserve"> </w:t>
      </w:r>
      <w:bookmarkStart w:id="15" w:name="_Hlk220330811"/>
      <w:r w:rsidR="009E4940" w:rsidRPr="008E438D">
        <w:rPr>
          <w:rFonts w:ascii="Cambria" w:hAnsi="Cambria"/>
          <w:b w:val="0"/>
          <w:bCs/>
          <w:sz w:val="20"/>
          <w:szCs w:val="20"/>
        </w:rPr>
        <w:t>-</w:t>
      </w:r>
      <w:r w:rsidR="00017061" w:rsidRPr="008E438D">
        <w:rPr>
          <w:rFonts w:ascii="Cambria" w:hAnsi="Cambria"/>
          <w:b w:val="0"/>
          <w:bCs/>
          <w:sz w:val="20"/>
          <w:szCs w:val="20"/>
        </w:rPr>
        <w:t xml:space="preserve"> </w:t>
      </w:r>
      <w:r w:rsidR="009E4940" w:rsidRPr="008E438D">
        <w:rPr>
          <w:rFonts w:ascii="Cambria" w:hAnsi="Cambria"/>
          <w:b w:val="0"/>
          <w:bCs/>
          <w:sz w:val="20"/>
          <w:szCs w:val="20"/>
        </w:rPr>
        <w:t>zgodnie z warunkami programu dofinansowania</w:t>
      </w:r>
      <w:r w:rsidR="008F72A0" w:rsidRPr="008E438D">
        <w:rPr>
          <w:rFonts w:ascii="Cambria" w:hAnsi="Cambria"/>
          <w:b w:val="0"/>
          <w:bCs/>
          <w:sz w:val="20"/>
          <w:szCs w:val="20"/>
        </w:rPr>
        <w:t xml:space="preserve"> https://isap.sejm.gov.pl/isap.nsf/DocDetails.xsp?id=WDU20210000953</w:t>
      </w:r>
      <w:r w:rsidRPr="008E438D">
        <w:rPr>
          <w:rFonts w:ascii="Cambria" w:hAnsi="Cambria"/>
          <w:b w:val="0"/>
          <w:bCs/>
          <w:sz w:val="20"/>
          <w:szCs w:val="20"/>
        </w:rPr>
        <w:t>,</w:t>
      </w:r>
    </w:p>
    <w:bookmarkEnd w:id="15"/>
    <w:p w14:paraId="76FEEF22" w14:textId="36B17EE2" w:rsidR="0008126F" w:rsidRPr="008E438D" w:rsidRDefault="0008126F" w:rsidP="00EA117F">
      <w:pPr>
        <w:numPr>
          <w:ilvl w:val="0"/>
          <w:numId w:val="5"/>
        </w:numPr>
        <w:tabs>
          <w:tab w:val="clear" w:pos="644"/>
          <w:tab w:val="num" w:pos="734"/>
        </w:tabs>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Sprawowanie nadzoru przyrodniczego</w:t>
      </w:r>
      <w:r w:rsidR="009E4940" w:rsidRPr="008E438D">
        <w:rPr>
          <w:rFonts w:ascii="Cambria" w:eastAsia="Calibri" w:hAnsi="Cambria" w:cs="Times New Roman"/>
          <w:b w:val="0"/>
          <w:sz w:val="20"/>
          <w:szCs w:val="20"/>
          <w:lang w:eastAsia="en-US"/>
        </w:rPr>
        <w:t xml:space="preserve"> (w tym dendrologicznego)</w:t>
      </w:r>
      <w:r w:rsidRPr="008E438D">
        <w:rPr>
          <w:rFonts w:ascii="Cambria" w:eastAsia="Calibri" w:hAnsi="Cambria" w:cs="Times New Roman"/>
          <w:b w:val="0"/>
          <w:sz w:val="20"/>
          <w:szCs w:val="20"/>
          <w:lang w:eastAsia="en-US"/>
        </w:rPr>
        <w:t>, archeologicznego, saperskiego</w:t>
      </w:r>
    </w:p>
    <w:p w14:paraId="3607DDE4" w14:textId="77777777" w:rsidR="0008126F" w:rsidRPr="008E438D" w:rsidRDefault="0008126F" w:rsidP="008E438D">
      <w:pPr>
        <w:tabs>
          <w:tab w:val="left" w:pos="399"/>
        </w:tabs>
        <w:autoSpaceDE w:val="0"/>
        <w:autoSpaceDN w:val="0"/>
        <w:adjustRightInd w:val="0"/>
        <w:spacing w:line="276" w:lineRule="auto"/>
        <w:ind w:left="709"/>
        <w:jc w:val="both"/>
        <w:rPr>
          <w:rFonts w:ascii="Cambria" w:hAnsi="Cambria"/>
          <w:b w:val="0"/>
          <w:bCs/>
          <w:sz w:val="20"/>
          <w:szCs w:val="20"/>
        </w:rPr>
      </w:pPr>
    </w:p>
    <w:p w14:paraId="0EA14E96" w14:textId="4F8E5269" w:rsidR="00CF64C2" w:rsidRPr="008E438D" w:rsidRDefault="00CF64C2" w:rsidP="008E438D">
      <w:pPr>
        <w:numPr>
          <w:ilvl w:val="2"/>
          <w:numId w:val="5"/>
        </w:numPr>
        <w:tabs>
          <w:tab w:val="left" w:pos="748"/>
        </w:tabs>
        <w:suppressAutoHyphens/>
        <w:jc w:val="both"/>
        <w:rPr>
          <w:rFonts w:ascii="Cambria" w:hAnsi="Cambria"/>
          <w:b w:val="0"/>
          <w:sz w:val="20"/>
          <w:szCs w:val="20"/>
        </w:rPr>
      </w:pPr>
      <w:r w:rsidRPr="008E438D">
        <w:rPr>
          <w:rFonts w:ascii="Cambria" w:eastAsia="Calibri" w:hAnsi="Cambria"/>
          <w:b w:val="0"/>
          <w:bCs/>
          <w:sz w:val="20"/>
          <w:szCs w:val="20"/>
          <w:lang w:eastAsia="en-US"/>
        </w:rPr>
        <w:t xml:space="preserve">Etap </w:t>
      </w:r>
      <w:r w:rsidR="001C7AF8" w:rsidRPr="008E438D">
        <w:rPr>
          <w:rFonts w:ascii="Cambria" w:eastAsia="Calibri" w:hAnsi="Cambria"/>
          <w:b w:val="0"/>
          <w:bCs/>
          <w:sz w:val="20"/>
          <w:szCs w:val="20"/>
          <w:lang w:eastAsia="en-US"/>
        </w:rPr>
        <w:t>2</w:t>
      </w:r>
      <w:r w:rsidRPr="008E438D">
        <w:rPr>
          <w:rFonts w:ascii="Cambria" w:eastAsia="Calibri" w:hAnsi="Cambria"/>
          <w:b w:val="0"/>
          <w:bCs/>
          <w:sz w:val="20"/>
          <w:szCs w:val="20"/>
          <w:lang w:eastAsia="en-US"/>
        </w:rPr>
        <w:t>–  Wykonanie rozbiórki tymczasowego obiektu mostowego DMS65 wraz z dojazdami</w:t>
      </w:r>
      <w:r w:rsidR="00462E2F" w:rsidRPr="008E438D">
        <w:rPr>
          <w:rFonts w:ascii="Cambria" w:eastAsia="Calibri" w:hAnsi="Cambria"/>
          <w:b w:val="0"/>
          <w:bCs/>
          <w:sz w:val="20"/>
          <w:szCs w:val="20"/>
          <w:lang w:eastAsia="en-US"/>
        </w:rPr>
        <w:t>.</w:t>
      </w:r>
    </w:p>
    <w:p w14:paraId="5BC010F3" w14:textId="77777777" w:rsidR="00462E2F" w:rsidRPr="008E438D" w:rsidRDefault="00462E2F" w:rsidP="008E438D">
      <w:pPr>
        <w:tabs>
          <w:tab w:val="left" w:pos="748"/>
        </w:tabs>
        <w:suppressAutoHyphens/>
        <w:ind w:left="644"/>
        <w:jc w:val="both"/>
        <w:rPr>
          <w:rFonts w:ascii="Cambria" w:hAnsi="Cambria"/>
          <w:b w:val="0"/>
          <w:sz w:val="20"/>
          <w:szCs w:val="20"/>
        </w:rPr>
      </w:pPr>
    </w:p>
    <w:p w14:paraId="652ED910" w14:textId="63808029" w:rsidR="00CF64C2" w:rsidRPr="00EA117F" w:rsidRDefault="00CF64C2" w:rsidP="00EA117F">
      <w:pPr>
        <w:pStyle w:val="Akapitzlist"/>
        <w:numPr>
          <w:ilvl w:val="6"/>
          <w:numId w:val="5"/>
        </w:numPr>
        <w:tabs>
          <w:tab w:val="clear" w:pos="5414"/>
          <w:tab w:val="left" w:pos="709"/>
          <w:tab w:val="left" w:pos="748"/>
        </w:tabs>
        <w:suppressAutoHyphens/>
        <w:ind w:left="709" w:hanging="283"/>
        <w:jc w:val="both"/>
        <w:rPr>
          <w:rFonts w:ascii="Cambria" w:hAnsi="Cambria"/>
          <w:b w:val="0"/>
          <w:sz w:val="20"/>
          <w:szCs w:val="20"/>
        </w:rPr>
      </w:pPr>
      <w:r w:rsidRPr="00EA117F">
        <w:rPr>
          <w:rFonts w:ascii="Cambria" w:eastAsia="Calibri" w:hAnsi="Cambria"/>
          <w:b w:val="0"/>
          <w:bCs/>
          <w:sz w:val="20"/>
          <w:szCs w:val="20"/>
          <w:lang w:eastAsia="en-US"/>
        </w:rPr>
        <w:t xml:space="preserve"> </w:t>
      </w:r>
      <w:r w:rsidR="00AE35F5" w:rsidRPr="00EA117F">
        <w:rPr>
          <w:rFonts w:ascii="Cambria" w:eastAsia="Calibri" w:hAnsi="Cambria"/>
          <w:b w:val="0"/>
          <w:bCs/>
          <w:sz w:val="20"/>
          <w:szCs w:val="20"/>
          <w:lang w:eastAsia="en-US"/>
        </w:rPr>
        <w:t xml:space="preserve">Wykonanie rozbiórki tymczasowego obiektu mostowego DMS65 wraz z dojazdami. </w:t>
      </w:r>
      <w:r w:rsidRPr="00EA117F">
        <w:rPr>
          <w:rFonts w:ascii="Cambria" w:eastAsia="Calibri" w:hAnsi="Cambria"/>
          <w:b w:val="0"/>
          <w:bCs/>
          <w:sz w:val="20"/>
          <w:szCs w:val="20"/>
          <w:lang w:eastAsia="en-US"/>
        </w:rPr>
        <w:t xml:space="preserve">Do rozbiórki można przystąpić po </w:t>
      </w:r>
      <w:r w:rsidR="000C2D2A" w:rsidRPr="00EA117F">
        <w:rPr>
          <w:rFonts w:ascii="Cambria" w:eastAsia="Calibri" w:hAnsi="Cambria"/>
          <w:b w:val="0"/>
          <w:bCs/>
          <w:sz w:val="20"/>
          <w:szCs w:val="20"/>
          <w:lang w:eastAsia="en-US"/>
        </w:rPr>
        <w:t xml:space="preserve">zakończeniu budowy  i oddaniu do użytkowania nowego obiektu mostowego wraz z dojazdami. </w:t>
      </w:r>
    </w:p>
    <w:p w14:paraId="5423BA1B" w14:textId="495FF385" w:rsidR="002B6732" w:rsidRPr="008E438D" w:rsidRDefault="002B6732" w:rsidP="008E438D">
      <w:pPr>
        <w:pStyle w:val="Akapitzlist"/>
        <w:numPr>
          <w:ilvl w:val="6"/>
          <w:numId w:val="5"/>
        </w:numPr>
        <w:tabs>
          <w:tab w:val="clear" w:pos="5414"/>
          <w:tab w:val="num" w:pos="349"/>
          <w:tab w:val="left" w:pos="748"/>
        </w:tabs>
        <w:suppressAutoHyphens/>
        <w:ind w:left="709"/>
        <w:jc w:val="both"/>
        <w:rPr>
          <w:rFonts w:ascii="Cambria" w:hAnsi="Cambria"/>
          <w:b w:val="0"/>
          <w:sz w:val="20"/>
          <w:szCs w:val="20"/>
        </w:rPr>
      </w:pPr>
      <w:r w:rsidRPr="008E438D">
        <w:rPr>
          <w:rFonts w:ascii="Cambria" w:hAnsi="Cambria"/>
          <w:b w:val="0"/>
          <w:sz w:val="20"/>
          <w:szCs w:val="20"/>
        </w:rPr>
        <w:t>Zgłoszenie przez Wykonawcę zakończenia robót rozbiórkowych do właściwego organu</w:t>
      </w:r>
      <w:r w:rsidR="00E809CD" w:rsidRPr="008E438D">
        <w:rPr>
          <w:rFonts w:ascii="Cambria" w:hAnsi="Cambria"/>
          <w:b w:val="0"/>
          <w:sz w:val="20"/>
          <w:szCs w:val="20"/>
        </w:rPr>
        <w:t>.</w:t>
      </w:r>
    </w:p>
    <w:p w14:paraId="64E749B9" w14:textId="43B6C4A2" w:rsidR="00BA1A18" w:rsidRPr="008E438D" w:rsidRDefault="0008126F" w:rsidP="008E438D">
      <w:pPr>
        <w:pStyle w:val="Akapitzlist"/>
        <w:numPr>
          <w:ilvl w:val="6"/>
          <w:numId w:val="5"/>
        </w:numPr>
        <w:tabs>
          <w:tab w:val="clear" w:pos="5414"/>
          <w:tab w:val="num" w:pos="349"/>
          <w:tab w:val="left" w:pos="748"/>
        </w:tabs>
        <w:suppressAutoHyphens/>
        <w:ind w:left="709"/>
        <w:jc w:val="both"/>
        <w:rPr>
          <w:rFonts w:ascii="Cambria" w:hAnsi="Cambria"/>
          <w:b w:val="0"/>
          <w:sz w:val="20"/>
          <w:szCs w:val="20"/>
        </w:rPr>
      </w:pPr>
      <w:r w:rsidRPr="008E438D">
        <w:rPr>
          <w:rFonts w:ascii="Cambria" w:hAnsi="Cambria"/>
          <w:b w:val="0"/>
          <w:sz w:val="20"/>
          <w:szCs w:val="20"/>
        </w:rPr>
        <w:t>W</w:t>
      </w:r>
      <w:r w:rsidR="00BA1A18" w:rsidRPr="008E438D">
        <w:rPr>
          <w:rFonts w:ascii="Cambria" w:hAnsi="Cambria"/>
          <w:b w:val="0"/>
          <w:sz w:val="20"/>
          <w:szCs w:val="20"/>
        </w:rPr>
        <w:t>ykonanie wszelkich prac towarzyszących umożliwiających rozbiórkę obiektu (przepięcie i unieczynnienie sieci, ORZ, ukształtowanie terenu itp.)</w:t>
      </w:r>
    </w:p>
    <w:p w14:paraId="68F038CF" w14:textId="0524A796"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Uwaga:</w:t>
      </w:r>
    </w:p>
    <w:p w14:paraId="60F4BBB7" w14:textId="77777777" w:rsidR="00A96769" w:rsidRPr="008E438D" w:rsidRDefault="00A96769"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Brusy stalowe (grodzice) – elementy przyczółków (z wyłączeniem elementów mostu tymczasowego DMS-65) po rozbiórce przechodzą na własność Wykonawcy. Wykonawca uwzględni w ryczałtowej cenie ofertowej uzysk z zagospodarowania elementów stalowych.</w:t>
      </w:r>
    </w:p>
    <w:p w14:paraId="7658EF6B" w14:textId="77777777" w:rsidR="00A96769" w:rsidRPr="008E438D" w:rsidRDefault="00A96769" w:rsidP="008E438D">
      <w:pPr>
        <w:tabs>
          <w:tab w:val="left" w:pos="399"/>
        </w:tabs>
        <w:autoSpaceDE w:val="0"/>
        <w:autoSpaceDN w:val="0"/>
        <w:adjustRightInd w:val="0"/>
        <w:spacing w:line="276" w:lineRule="auto"/>
        <w:jc w:val="both"/>
        <w:rPr>
          <w:rFonts w:ascii="Cambria" w:hAnsi="Cambria"/>
          <w:b w:val="0"/>
          <w:bCs/>
          <w:iCs/>
          <w:sz w:val="20"/>
          <w:szCs w:val="20"/>
        </w:rPr>
      </w:pPr>
    </w:p>
    <w:p w14:paraId="5111A36C" w14:textId="0662AD49"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 xml:space="preserve">Wszelkie prace i terminy rozbiórki  należy uzgodnić Rządową Agencją Rezerw Strategicznych (RARS) – </w:t>
      </w:r>
      <w:r w:rsidR="00CC1C91" w:rsidRPr="008E438D">
        <w:rPr>
          <w:rFonts w:ascii="Cambria" w:hAnsi="Cambria"/>
          <w:b w:val="0"/>
          <w:bCs/>
          <w:iCs/>
          <w:sz w:val="20"/>
          <w:szCs w:val="20"/>
        </w:rPr>
        <w:t>W</w:t>
      </w:r>
      <w:r w:rsidRPr="008E438D">
        <w:rPr>
          <w:rFonts w:ascii="Cambria" w:hAnsi="Cambria"/>
          <w:b w:val="0"/>
          <w:bCs/>
          <w:iCs/>
          <w:sz w:val="20"/>
          <w:szCs w:val="20"/>
        </w:rPr>
        <w:t>ojskiem</w:t>
      </w:r>
      <w:r w:rsidR="00CC1C91" w:rsidRPr="008E438D">
        <w:rPr>
          <w:rFonts w:ascii="Cambria" w:hAnsi="Cambria"/>
          <w:b w:val="0"/>
          <w:bCs/>
          <w:iCs/>
          <w:sz w:val="20"/>
          <w:szCs w:val="20"/>
        </w:rPr>
        <w:t xml:space="preserve"> Polskim</w:t>
      </w:r>
      <w:r w:rsidRPr="008E438D">
        <w:rPr>
          <w:rFonts w:ascii="Cambria" w:hAnsi="Cambria"/>
          <w:b w:val="0"/>
          <w:bCs/>
          <w:iCs/>
          <w:sz w:val="20"/>
          <w:szCs w:val="20"/>
        </w:rPr>
        <w:t xml:space="preserve"> i Zamawiającym.</w:t>
      </w:r>
    </w:p>
    <w:p w14:paraId="2CB752E2" w14:textId="129E7E0C"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 xml:space="preserve">Prace należy rozpocząć od demontażu konstrukcji mostu tymczasowego DMS-65 i złożeniu jej w miejscu dostępnym do dalszych czynności pod nadzorem Rządowej Agencji Rezerw Strategicznych (RARS) – </w:t>
      </w:r>
      <w:r w:rsidR="00CC1C91" w:rsidRPr="008E438D">
        <w:rPr>
          <w:rFonts w:ascii="Cambria" w:hAnsi="Cambria"/>
          <w:b w:val="0"/>
          <w:bCs/>
          <w:iCs/>
          <w:sz w:val="20"/>
          <w:szCs w:val="20"/>
        </w:rPr>
        <w:t>Wojskiem Polskim</w:t>
      </w:r>
      <w:r w:rsidRPr="008E438D">
        <w:rPr>
          <w:rFonts w:ascii="Cambria" w:hAnsi="Cambria"/>
          <w:b w:val="0"/>
          <w:bCs/>
          <w:iCs/>
          <w:sz w:val="20"/>
          <w:szCs w:val="20"/>
        </w:rPr>
        <w:t>.</w:t>
      </w:r>
    </w:p>
    <w:p w14:paraId="69D83356" w14:textId="6374F1BC" w:rsidR="00CF64C2"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Następnie pod nadzorem (RARS) należy przeprowadzić czynności napraw elementów uszkodzonych, odtworzenia elementów zniszczonych i uzupełnienie elementów brakujących, a następnie na przetransportowanie konstrukcji do wskazanych miejsc składowania, rozładunek, ułożenie we wskazanym miejscu na składzie oraz jej protokolarne przekazanie Użyczającemu - RARS.</w:t>
      </w:r>
    </w:p>
    <w:p w14:paraId="7A4C1C87" w14:textId="77777777" w:rsidR="00E809CD" w:rsidRPr="008E438D" w:rsidRDefault="00E809CD" w:rsidP="008E438D">
      <w:pPr>
        <w:tabs>
          <w:tab w:val="left" w:pos="399"/>
        </w:tabs>
        <w:autoSpaceDE w:val="0"/>
        <w:autoSpaceDN w:val="0"/>
        <w:adjustRightInd w:val="0"/>
        <w:spacing w:line="276" w:lineRule="auto"/>
        <w:jc w:val="both"/>
        <w:rPr>
          <w:rFonts w:ascii="Cambria" w:hAnsi="Cambria"/>
          <w:b w:val="0"/>
          <w:bCs/>
          <w:iCs/>
          <w:sz w:val="20"/>
          <w:szCs w:val="20"/>
          <w:u w:val="single"/>
        </w:rPr>
      </w:pPr>
    </w:p>
    <w:p w14:paraId="23ADC0D0" w14:textId="77777777" w:rsidR="00CF64C2" w:rsidRPr="008E438D" w:rsidRDefault="00CF64C2" w:rsidP="008E438D">
      <w:pPr>
        <w:jc w:val="both"/>
        <w:rPr>
          <w:rFonts w:ascii="Cambria" w:hAnsi="Cambria"/>
          <w:b w:val="0"/>
          <w:sz w:val="20"/>
          <w:szCs w:val="20"/>
          <w:u w:val="single"/>
        </w:rPr>
      </w:pPr>
      <w:r w:rsidRPr="008E438D">
        <w:rPr>
          <w:rFonts w:ascii="Cambria" w:hAnsi="Cambria"/>
          <w:sz w:val="20"/>
          <w:szCs w:val="20"/>
          <w:u w:val="single"/>
          <w:lang w:eastAsia="en-US"/>
        </w:rPr>
        <w:t>Zamawiający gwarantuje, że minimalna wartość świadczenia Wykonawcy nie będzie niższa niż 70% wartości wynagrodzenia umownego brutto.</w:t>
      </w:r>
    </w:p>
    <w:p w14:paraId="05486B66" w14:textId="5953EE31" w:rsidR="0039333F" w:rsidRPr="008E438D" w:rsidRDefault="0039333F" w:rsidP="008E438D">
      <w:pPr>
        <w:tabs>
          <w:tab w:val="left" w:pos="709"/>
        </w:tabs>
        <w:suppressAutoHyphens/>
        <w:ind w:left="720"/>
        <w:jc w:val="both"/>
        <w:rPr>
          <w:rFonts w:ascii="Cambria" w:hAnsi="Cambria"/>
          <w:bCs/>
          <w:sz w:val="20"/>
          <w:szCs w:val="20"/>
        </w:rPr>
      </w:pPr>
    </w:p>
    <w:p w14:paraId="273706B0" w14:textId="4FBB40BB" w:rsidR="000F3765" w:rsidRPr="008E438D" w:rsidRDefault="00581E34" w:rsidP="008E438D">
      <w:pPr>
        <w:pStyle w:val="Nagwek2"/>
      </w:pPr>
      <w:bookmarkStart w:id="16" w:name="_Toc220331376"/>
      <w:r w:rsidRPr="008E438D">
        <w:t xml:space="preserve">1.5. </w:t>
      </w:r>
      <w:r w:rsidR="0039333F" w:rsidRPr="008E438D">
        <w:t>Ogólny opis przedmiotu zamówienia</w:t>
      </w:r>
      <w:bookmarkEnd w:id="16"/>
    </w:p>
    <w:p w14:paraId="0B473C56" w14:textId="1A48D377" w:rsidR="0039333F" w:rsidRPr="008E438D" w:rsidRDefault="00581E34" w:rsidP="008E438D">
      <w:pPr>
        <w:pStyle w:val="Nagwek3"/>
        <w:numPr>
          <w:ilvl w:val="0"/>
          <w:numId w:val="0"/>
        </w:numPr>
        <w:ind w:left="720"/>
      </w:pPr>
      <w:bookmarkStart w:id="17" w:name="_Toc220331377"/>
      <w:r w:rsidRPr="008E438D">
        <w:t xml:space="preserve">1.5.1. </w:t>
      </w:r>
      <w:r w:rsidR="0039333F" w:rsidRPr="008E438D">
        <w:t>Stan istniejący</w:t>
      </w:r>
      <w:bookmarkEnd w:id="17"/>
      <w:r w:rsidR="007D65B4" w:rsidRPr="008E438D">
        <w:t xml:space="preserve"> </w:t>
      </w:r>
    </w:p>
    <w:p w14:paraId="46E25ADA"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74C42C18" w14:textId="01D83EE9" w:rsidR="005C0408" w:rsidRPr="008E438D" w:rsidRDefault="00BA1BAF" w:rsidP="008E438D">
      <w:pPr>
        <w:autoSpaceDE w:val="0"/>
        <w:autoSpaceDN w:val="0"/>
        <w:adjustRightInd w:val="0"/>
        <w:spacing w:line="276" w:lineRule="auto"/>
        <w:ind w:firstLine="708"/>
        <w:jc w:val="both"/>
        <w:rPr>
          <w:rFonts w:ascii="Cambria" w:hAnsi="Cambria"/>
          <w:b w:val="0"/>
          <w:sz w:val="20"/>
          <w:szCs w:val="20"/>
        </w:rPr>
      </w:pPr>
      <w:r w:rsidRPr="008E438D">
        <w:rPr>
          <w:rFonts w:ascii="Cambria" w:hAnsi="Cambria"/>
          <w:b w:val="0"/>
          <w:sz w:val="20"/>
          <w:szCs w:val="20"/>
        </w:rPr>
        <w:lastRenderedPageBreak/>
        <w:t xml:space="preserve">Podczas powodzi w 2024 roku </w:t>
      </w:r>
      <w:r w:rsidR="006C1F0C" w:rsidRPr="008E438D">
        <w:rPr>
          <w:rFonts w:ascii="Cambria" w:hAnsi="Cambria"/>
          <w:b w:val="0"/>
          <w:sz w:val="20"/>
          <w:szCs w:val="20"/>
        </w:rPr>
        <w:t xml:space="preserve">całkowitemu zniszczeniu uległ </w:t>
      </w:r>
      <w:r w:rsidR="006F0A4C" w:rsidRPr="008E438D">
        <w:rPr>
          <w:rFonts w:ascii="Cambria" w:hAnsi="Cambria"/>
          <w:b w:val="0"/>
          <w:sz w:val="20"/>
          <w:szCs w:val="20"/>
        </w:rPr>
        <w:t xml:space="preserve">most drogowy wraz z </w:t>
      </w:r>
      <w:r w:rsidR="00495D04" w:rsidRPr="008E438D">
        <w:rPr>
          <w:rFonts w:ascii="Cambria" w:hAnsi="Cambria"/>
          <w:b w:val="0"/>
          <w:sz w:val="20"/>
          <w:szCs w:val="20"/>
        </w:rPr>
        <w:t>drogami dojazdowymi</w:t>
      </w:r>
      <w:r w:rsidR="006C1F0C" w:rsidRPr="008E438D">
        <w:rPr>
          <w:rFonts w:ascii="Cambria" w:hAnsi="Cambria"/>
          <w:b w:val="0"/>
          <w:sz w:val="20"/>
          <w:szCs w:val="20"/>
        </w:rPr>
        <w:t>,</w:t>
      </w:r>
      <w:r w:rsidR="006F0A4C" w:rsidRPr="008E438D">
        <w:rPr>
          <w:rFonts w:ascii="Cambria" w:hAnsi="Cambria"/>
          <w:b w:val="0"/>
          <w:sz w:val="20"/>
          <w:szCs w:val="20"/>
        </w:rPr>
        <w:t xml:space="preserve"> </w:t>
      </w:r>
      <w:r w:rsidR="007570B4" w:rsidRPr="008E438D">
        <w:rPr>
          <w:rFonts w:ascii="Cambria" w:hAnsi="Cambria"/>
          <w:b w:val="0"/>
          <w:sz w:val="20"/>
          <w:szCs w:val="20"/>
        </w:rPr>
        <w:t>zlokalizowany na drodze powiatowej 2075</w:t>
      </w:r>
      <w:r w:rsidR="00913B35" w:rsidRPr="008E438D">
        <w:rPr>
          <w:rFonts w:ascii="Cambria" w:hAnsi="Cambria"/>
          <w:b w:val="0"/>
          <w:sz w:val="20"/>
          <w:szCs w:val="20"/>
        </w:rPr>
        <w:t>D</w:t>
      </w:r>
      <w:r w:rsidR="007570B4" w:rsidRPr="008E438D">
        <w:rPr>
          <w:rFonts w:ascii="Cambria" w:hAnsi="Cambria"/>
          <w:b w:val="0"/>
          <w:sz w:val="20"/>
          <w:szCs w:val="20"/>
        </w:rPr>
        <w:t xml:space="preserve"> pomiędzy </w:t>
      </w:r>
      <w:r w:rsidR="00AC3217" w:rsidRPr="008E438D">
        <w:rPr>
          <w:rFonts w:ascii="Cambria" w:hAnsi="Cambria"/>
          <w:b w:val="0"/>
          <w:sz w:val="20"/>
          <w:szCs w:val="20"/>
        </w:rPr>
        <w:t xml:space="preserve"> </w:t>
      </w:r>
      <w:r w:rsidR="007570B4" w:rsidRPr="008E438D">
        <w:rPr>
          <w:rFonts w:ascii="Cambria" w:hAnsi="Cambria"/>
          <w:b w:val="0"/>
          <w:sz w:val="20"/>
          <w:szCs w:val="20"/>
        </w:rPr>
        <w:t>m.</w:t>
      </w:r>
      <w:r w:rsidR="00913B35" w:rsidRPr="008E438D">
        <w:rPr>
          <w:rFonts w:ascii="Cambria" w:hAnsi="Cambria"/>
          <w:b w:val="0"/>
          <w:sz w:val="20"/>
          <w:szCs w:val="20"/>
        </w:rPr>
        <w:t xml:space="preserve"> </w:t>
      </w:r>
      <w:r w:rsidR="007570B4" w:rsidRPr="008E438D">
        <w:rPr>
          <w:rFonts w:ascii="Cambria" w:hAnsi="Cambria"/>
          <w:b w:val="0"/>
          <w:sz w:val="20"/>
          <w:szCs w:val="20"/>
        </w:rPr>
        <w:t>Wawrzeńczyce a Mietków</w:t>
      </w:r>
      <w:r w:rsidR="00913B35" w:rsidRPr="008E438D">
        <w:rPr>
          <w:rFonts w:ascii="Cambria" w:hAnsi="Cambria"/>
          <w:b w:val="0"/>
          <w:sz w:val="20"/>
          <w:szCs w:val="20"/>
        </w:rPr>
        <w:t>, nad rzeką</w:t>
      </w:r>
      <w:r w:rsidR="007570B4" w:rsidRPr="008E438D">
        <w:rPr>
          <w:rFonts w:ascii="Cambria" w:hAnsi="Cambria"/>
          <w:b w:val="0"/>
          <w:sz w:val="20"/>
          <w:szCs w:val="20"/>
        </w:rPr>
        <w:t xml:space="preserve"> Strzegomka</w:t>
      </w:r>
      <w:r w:rsidR="00913B35" w:rsidRPr="008E438D">
        <w:rPr>
          <w:rFonts w:ascii="Cambria" w:hAnsi="Cambria"/>
          <w:b w:val="0"/>
          <w:sz w:val="20"/>
          <w:szCs w:val="20"/>
        </w:rPr>
        <w:t xml:space="preserve">, w powiecie wrocławskim, na terenie gminy </w:t>
      </w:r>
      <w:r w:rsidR="007570B4" w:rsidRPr="008E438D">
        <w:rPr>
          <w:rFonts w:ascii="Cambria" w:hAnsi="Cambria"/>
          <w:b w:val="0"/>
          <w:sz w:val="20"/>
          <w:szCs w:val="20"/>
        </w:rPr>
        <w:t>Mietków</w:t>
      </w:r>
      <w:r w:rsidR="00913B35" w:rsidRPr="008E438D">
        <w:rPr>
          <w:rFonts w:ascii="Cambria" w:hAnsi="Cambria"/>
          <w:b w:val="0"/>
          <w:sz w:val="20"/>
          <w:szCs w:val="20"/>
        </w:rPr>
        <w:t xml:space="preserve">. </w:t>
      </w:r>
      <w:r w:rsidR="008C5566" w:rsidRPr="008E438D">
        <w:rPr>
          <w:rFonts w:ascii="Cambria" w:hAnsi="Cambria"/>
          <w:b w:val="0"/>
          <w:sz w:val="20"/>
          <w:szCs w:val="20"/>
        </w:rPr>
        <w:t>W</w:t>
      </w:r>
      <w:r w:rsidR="007570B4" w:rsidRPr="008E438D">
        <w:rPr>
          <w:rFonts w:ascii="Cambria" w:hAnsi="Cambria"/>
          <w:b w:val="0"/>
          <w:sz w:val="20"/>
          <w:szCs w:val="20"/>
        </w:rPr>
        <w:t>ykonan</w:t>
      </w:r>
      <w:r w:rsidR="008C5566" w:rsidRPr="008E438D">
        <w:rPr>
          <w:rFonts w:ascii="Cambria" w:hAnsi="Cambria"/>
          <w:b w:val="0"/>
          <w:sz w:val="20"/>
          <w:szCs w:val="20"/>
        </w:rPr>
        <w:t>o</w:t>
      </w:r>
      <w:r w:rsidR="007570B4" w:rsidRPr="008E438D">
        <w:rPr>
          <w:rFonts w:ascii="Cambria" w:hAnsi="Cambria"/>
          <w:b w:val="0"/>
          <w:sz w:val="20"/>
          <w:szCs w:val="20"/>
        </w:rPr>
        <w:t xml:space="preserve"> </w:t>
      </w:r>
      <w:r w:rsidR="00341B40" w:rsidRPr="008E438D">
        <w:rPr>
          <w:rFonts w:ascii="Cambria" w:hAnsi="Cambria"/>
          <w:b w:val="0"/>
          <w:sz w:val="20"/>
          <w:szCs w:val="20"/>
        </w:rPr>
        <w:t xml:space="preserve">w tym miejscu </w:t>
      </w:r>
      <w:r w:rsidR="007570B4" w:rsidRPr="008E438D">
        <w:rPr>
          <w:rFonts w:ascii="Cambria" w:hAnsi="Cambria"/>
          <w:b w:val="0"/>
          <w:sz w:val="20"/>
          <w:szCs w:val="20"/>
        </w:rPr>
        <w:t xml:space="preserve">most tymczasowy DMS-65 </w:t>
      </w:r>
      <w:r w:rsidR="00341B40" w:rsidRPr="008E438D">
        <w:rPr>
          <w:rFonts w:ascii="Cambria" w:hAnsi="Cambria"/>
          <w:b w:val="0"/>
          <w:sz w:val="20"/>
          <w:szCs w:val="20"/>
        </w:rPr>
        <w:t>, który ma</w:t>
      </w:r>
      <w:r w:rsidR="007570B4" w:rsidRPr="008E438D">
        <w:rPr>
          <w:rFonts w:ascii="Cambria" w:hAnsi="Cambria"/>
          <w:b w:val="0"/>
          <w:sz w:val="20"/>
          <w:szCs w:val="20"/>
        </w:rPr>
        <w:t xml:space="preserve"> długość ok. 39m.</w:t>
      </w:r>
      <w:r w:rsidR="0012305A" w:rsidRPr="008E438D">
        <w:rPr>
          <w:rFonts w:ascii="Cambria" w:hAnsi="Cambria"/>
          <w:b w:val="0"/>
          <w:sz w:val="20"/>
          <w:szCs w:val="20"/>
        </w:rPr>
        <w:t xml:space="preserve"> (na zdjęciach poniżej)</w:t>
      </w:r>
      <w:r w:rsidR="006C1F0C" w:rsidRPr="008E438D">
        <w:rPr>
          <w:rFonts w:ascii="Cambria" w:hAnsi="Cambria"/>
          <w:b w:val="0"/>
          <w:sz w:val="20"/>
          <w:szCs w:val="20"/>
        </w:rPr>
        <w:t>.</w:t>
      </w:r>
    </w:p>
    <w:p w14:paraId="446B6D0B" w14:textId="77777777" w:rsidR="00341B40" w:rsidRPr="008E438D" w:rsidRDefault="00341B40" w:rsidP="008E438D">
      <w:pPr>
        <w:autoSpaceDE w:val="0"/>
        <w:autoSpaceDN w:val="0"/>
        <w:adjustRightInd w:val="0"/>
        <w:spacing w:line="276" w:lineRule="auto"/>
        <w:jc w:val="both"/>
        <w:rPr>
          <w:rFonts w:ascii="Cambria" w:hAnsi="Cambria"/>
          <w:b w:val="0"/>
          <w:sz w:val="20"/>
          <w:szCs w:val="20"/>
        </w:rPr>
      </w:pPr>
    </w:p>
    <w:p w14:paraId="3ADF563D" w14:textId="60886FD2" w:rsidR="00F945B6" w:rsidRPr="008E438D" w:rsidRDefault="007D65B4"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 miejscu zniszczonego obiektu mostowego powstał n</w:t>
      </w:r>
      <w:r w:rsidR="00F945B6" w:rsidRPr="008E438D">
        <w:rPr>
          <w:rFonts w:ascii="Cambria" w:hAnsi="Cambria"/>
          <w:b w:val="0"/>
          <w:sz w:val="20"/>
          <w:szCs w:val="20"/>
        </w:rPr>
        <w:t>owy most tymczasowy</w:t>
      </w:r>
      <w:r w:rsidRPr="008E438D">
        <w:rPr>
          <w:rFonts w:ascii="Cambria" w:hAnsi="Cambria"/>
          <w:b w:val="0"/>
          <w:sz w:val="20"/>
          <w:szCs w:val="20"/>
        </w:rPr>
        <w:t xml:space="preserve"> o konstrukcji wojskowej DMS 65, który służy  </w:t>
      </w:r>
      <w:r w:rsidR="0071644B" w:rsidRPr="008E438D">
        <w:rPr>
          <w:rFonts w:ascii="Cambria" w:hAnsi="Cambria"/>
          <w:b w:val="0"/>
          <w:sz w:val="20"/>
          <w:szCs w:val="20"/>
        </w:rPr>
        <w:t xml:space="preserve">jako przeprawa tymczasowa </w:t>
      </w:r>
      <w:r w:rsidR="000C2D2A" w:rsidRPr="008E438D">
        <w:rPr>
          <w:rFonts w:ascii="Cambria" w:hAnsi="Cambria"/>
          <w:b w:val="0"/>
          <w:sz w:val="20"/>
          <w:szCs w:val="20"/>
        </w:rPr>
        <w:t xml:space="preserve">do </w:t>
      </w:r>
      <w:r w:rsidRPr="008E438D">
        <w:rPr>
          <w:rFonts w:ascii="Cambria" w:hAnsi="Cambria"/>
          <w:b w:val="0"/>
          <w:sz w:val="20"/>
          <w:szCs w:val="20"/>
        </w:rPr>
        <w:t>czas</w:t>
      </w:r>
      <w:r w:rsidR="000C2D2A" w:rsidRPr="008E438D">
        <w:rPr>
          <w:rFonts w:ascii="Cambria" w:hAnsi="Cambria"/>
          <w:b w:val="0"/>
          <w:sz w:val="20"/>
          <w:szCs w:val="20"/>
        </w:rPr>
        <w:t>u</w:t>
      </w:r>
      <w:r w:rsidRPr="008E438D">
        <w:rPr>
          <w:rFonts w:ascii="Cambria" w:hAnsi="Cambria"/>
          <w:b w:val="0"/>
          <w:sz w:val="20"/>
          <w:szCs w:val="20"/>
        </w:rPr>
        <w:t xml:space="preserve"> wykonania mostu </w:t>
      </w:r>
      <w:bookmarkStart w:id="18" w:name="_Hlk218768196"/>
      <w:r w:rsidRPr="008E438D">
        <w:rPr>
          <w:rFonts w:ascii="Cambria" w:hAnsi="Cambria"/>
          <w:b w:val="0"/>
          <w:sz w:val="20"/>
          <w:szCs w:val="20"/>
        </w:rPr>
        <w:t>docelowego</w:t>
      </w:r>
      <w:bookmarkEnd w:id="18"/>
      <w:r w:rsidR="006B0B34" w:rsidRPr="008E438D">
        <w:rPr>
          <w:rFonts w:ascii="Cambria" w:hAnsi="Cambria"/>
          <w:b w:val="0"/>
          <w:sz w:val="20"/>
          <w:szCs w:val="20"/>
        </w:rPr>
        <w:t xml:space="preserve"> wraz z dojazdami</w:t>
      </w:r>
      <w:r w:rsidRPr="008E438D">
        <w:rPr>
          <w:rFonts w:ascii="Cambria" w:hAnsi="Cambria"/>
          <w:b w:val="0"/>
          <w:sz w:val="20"/>
          <w:szCs w:val="20"/>
        </w:rPr>
        <w:t>.</w:t>
      </w:r>
      <w:r w:rsidR="00BA1BAF" w:rsidRPr="008E438D">
        <w:rPr>
          <w:rFonts w:ascii="Cambria" w:hAnsi="Cambria"/>
          <w:b w:val="0"/>
          <w:sz w:val="20"/>
          <w:szCs w:val="20"/>
        </w:rPr>
        <w:t xml:space="preserve"> Most tymczasowy może być rozebrany po oddaniu do użytkowania mostu </w:t>
      </w:r>
      <w:r w:rsidR="000631EC" w:rsidRPr="008E438D">
        <w:rPr>
          <w:rFonts w:ascii="Cambria" w:hAnsi="Cambria"/>
          <w:b w:val="0"/>
          <w:sz w:val="20"/>
          <w:szCs w:val="20"/>
        </w:rPr>
        <w:t xml:space="preserve">docelowego </w:t>
      </w:r>
      <w:r w:rsidR="00BA1BAF" w:rsidRPr="008E438D">
        <w:rPr>
          <w:rFonts w:ascii="Cambria" w:hAnsi="Cambria"/>
          <w:b w:val="0"/>
          <w:sz w:val="20"/>
          <w:szCs w:val="20"/>
        </w:rPr>
        <w:t>zaprojektowanego w terenie leśnym od strony Wody Górnej.</w:t>
      </w:r>
    </w:p>
    <w:p w14:paraId="31AEDA54" w14:textId="65776949" w:rsidR="00A16861" w:rsidRPr="008E438D" w:rsidRDefault="007B44A6" w:rsidP="008E438D">
      <w:pPr>
        <w:autoSpaceDE w:val="0"/>
        <w:autoSpaceDN w:val="0"/>
        <w:adjustRightInd w:val="0"/>
        <w:spacing w:line="276" w:lineRule="auto"/>
        <w:ind w:firstLine="708"/>
        <w:jc w:val="both"/>
        <w:rPr>
          <w:rFonts w:ascii="Cambria" w:hAnsi="Cambria"/>
          <w:b w:val="0"/>
          <w:sz w:val="20"/>
          <w:szCs w:val="20"/>
        </w:rPr>
      </w:pPr>
      <w:r w:rsidRPr="008E438D">
        <w:rPr>
          <w:rFonts w:ascii="Cambria" w:hAnsi="Cambria"/>
          <w:b w:val="0"/>
          <w:sz w:val="20"/>
          <w:szCs w:val="20"/>
        </w:rPr>
        <w:t xml:space="preserve">Istniejące zagospodarowanie terenu stanowi odcinek drogi powiatowej nr DP 2075D o nawierzchni bitumicznej zlokalizowany pomiędzy miejscowościami Wawrzeńczyce i Mietków, stanowiący dojazdy do miejsca, gdzie zlokalizowany był obiekt mostowy nad rzeką Strzegomka, który w trakcie powodzi uległ całkowitemu zniszczeniu. W ciągu przedmiotowego odcinka drogi powiatowej po prawej stronie, jadąc od strony m. Wawrzeńczyce zlokalizowana jest droga dla pieszych (chodnik) o nawierzchni z betonowej kostki brukowej, natomiast po lewej stronie zlokalizowane jest pobocze, w którym usytuowane są latarnie wraz z podziemnym kablem zasilającym. W obszarze inwestycji zinwentaryzowane zostały również sieci teletechniczne stanowiące własność firmy </w:t>
      </w:r>
      <w:r w:rsidR="00B74C6E" w:rsidRPr="008E438D">
        <w:rPr>
          <w:rFonts w:ascii="Cambria" w:hAnsi="Cambria"/>
          <w:b w:val="0"/>
          <w:sz w:val="20"/>
          <w:szCs w:val="20"/>
        </w:rPr>
        <w:t xml:space="preserve">DSS </w:t>
      </w:r>
      <w:r w:rsidRPr="008E438D">
        <w:rPr>
          <w:rFonts w:ascii="Cambria" w:hAnsi="Cambria"/>
          <w:b w:val="0"/>
          <w:sz w:val="20"/>
          <w:szCs w:val="20"/>
        </w:rPr>
        <w:t>oraz Orange S.A. W skutek powodzi ciągłość drogi powiatowej nr 2075D została przerwana poprzez całkowite zniszczenie obiektu mostowego nad rzeką Strzegomka oraz podmycie nasypu drogowego na dojazdach do ww. obiektu. Oprócz powyższego zniszczeniu uległy również dwa słupy oświetleniowe oraz przerwany został kabel zasilający oświetlenia drogi powiatowej.</w:t>
      </w:r>
    </w:p>
    <w:p w14:paraId="6DE70D29" w14:textId="77777777" w:rsidR="00523E38" w:rsidRPr="008E438D" w:rsidRDefault="00523E38" w:rsidP="008E438D">
      <w:pPr>
        <w:autoSpaceDE w:val="0"/>
        <w:autoSpaceDN w:val="0"/>
        <w:adjustRightInd w:val="0"/>
        <w:spacing w:line="276" w:lineRule="auto"/>
        <w:jc w:val="both"/>
        <w:rPr>
          <w:rFonts w:ascii="Cambria" w:hAnsi="Cambria"/>
          <w:b w:val="0"/>
          <w:sz w:val="20"/>
          <w:szCs w:val="20"/>
        </w:rPr>
      </w:pPr>
    </w:p>
    <w:p w14:paraId="4EFC6BD5" w14:textId="77777777" w:rsidR="00F945B6" w:rsidRPr="008E438D" w:rsidRDefault="00F945B6"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drawing>
          <wp:inline distT="0" distB="0" distL="0" distR="0" wp14:anchorId="664009EE" wp14:editId="162DF733">
            <wp:extent cx="5676900" cy="4266658"/>
            <wp:effectExtent l="0" t="0" r="0" b="63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00821" cy="4284636"/>
                    </a:xfrm>
                    <a:prstGeom prst="rect">
                      <a:avLst/>
                    </a:prstGeom>
                  </pic:spPr>
                </pic:pic>
              </a:graphicData>
            </a:graphic>
          </wp:inline>
        </w:drawing>
      </w:r>
    </w:p>
    <w:p w14:paraId="51C9D2D3" w14:textId="77777777" w:rsidR="002E5DE8" w:rsidRPr="008E438D" w:rsidRDefault="002E5DE8" w:rsidP="008E438D">
      <w:pPr>
        <w:autoSpaceDE w:val="0"/>
        <w:autoSpaceDN w:val="0"/>
        <w:adjustRightInd w:val="0"/>
        <w:spacing w:line="276" w:lineRule="auto"/>
        <w:jc w:val="both"/>
        <w:rPr>
          <w:rFonts w:ascii="Cambria" w:hAnsi="Cambria"/>
          <w:b w:val="0"/>
          <w:sz w:val="20"/>
          <w:szCs w:val="20"/>
        </w:rPr>
      </w:pPr>
    </w:p>
    <w:p w14:paraId="29329637" w14:textId="76DE735B" w:rsidR="00F945B6" w:rsidRPr="008E438D" w:rsidRDefault="00F945B6"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lastRenderedPageBreak/>
        <w:drawing>
          <wp:inline distT="0" distB="0" distL="0" distR="0" wp14:anchorId="628BE8C6" wp14:editId="556C7045">
            <wp:extent cx="5710921" cy="2981257"/>
            <wp:effectExtent l="0" t="0" r="444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7334" r="1619"/>
                    <a:stretch/>
                  </pic:blipFill>
                  <pic:spPr bwMode="auto">
                    <a:xfrm>
                      <a:off x="0" y="0"/>
                      <a:ext cx="5717845" cy="2984872"/>
                    </a:xfrm>
                    <a:prstGeom prst="rect">
                      <a:avLst/>
                    </a:prstGeom>
                    <a:ln>
                      <a:noFill/>
                    </a:ln>
                    <a:extLst>
                      <a:ext uri="{53640926-AAD7-44D8-BBD7-CCE9431645EC}">
                        <a14:shadowObscured xmlns:a14="http://schemas.microsoft.com/office/drawing/2010/main"/>
                      </a:ext>
                    </a:extLst>
                  </pic:spPr>
                </pic:pic>
              </a:graphicData>
            </a:graphic>
          </wp:inline>
        </w:drawing>
      </w:r>
    </w:p>
    <w:p w14:paraId="7D6FED01" w14:textId="31F9EDBF" w:rsidR="006849D0" w:rsidRPr="008E438D" w:rsidRDefault="00581E34" w:rsidP="008E438D">
      <w:pPr>
        <w:pStyle w:val="Nagwek3"/>
        <w:numPr>
          <w:ilvl w:val="0"/>
          <w:numId w:val="0"/>
        </w:numPr>
      </w:pPr>
      <w:bookmarkStart w:id="19" w:name="_Toc220331378"/>
      <w:r w:rsidRPr="008E438D">
        <w:t xml:space="preserve">1.5.2. </w:t>
      </w:r>
      <w:r w:rsidR="00F32B7B" w:rsidRPr="008E438D">
        <w:t>Stan docelowy</w:t>
      </w:r>
      <w:bookmarkEnd w:id="19"/>
    </w:p>
    <w:p w14:paraId="36B9706D" w14:textId="77777777" w:rsidR="003F3A67" w:rsidRPr="008E438D" w:rsidRDefault="003F3A67" w:rsidP="008E438D"/>
    <w:p w14:paraId="44320A00" w14:textId="73A90889" w:rsidR="007B44A6" w:rsidRPr="008E438D" w:rsidRDefault="007B44A6" w:rsidP="008E438D">
      <w:pPr>
        <w:rPr>
          <w:rFonts w:ascii="Cambria" w:hAnsi="Cambria"/>
          <w:b w:val="0"/>
          <w:sz w:val="20"/>
          <w:szCs w:val="20"/>
        </w:rPr>
      </w:pPr>
      <w:r w:rsidRPr="008E438D">
        <w:rPr>
          <w:rFonts w:ascii="Cambria" w:hAnsi="Cambria"/>
          <w:b w:val="0"/>
          <w:sz w:val="20"/>
          <w:szCs w:val="20"/>
        </w:rPr>
        <w:t xml:space="preserve">Proponowany docelowy przebieg drogi powiatowej DP2075 zaprojektowano w </w:t>
      </w:r>
      <w:r w:rsidR="00BA1A18" w:rsidRPr="008E438D">
        <w:rPr>
          <w:rFonts w:ascii="Cambria" w:hAnsi="Cambria"/>
          <w:b w:val="0"/>
          <w:sz w:val="20"/>
          <w:szCs w:val="20"/>
        </w:rPr>
        <w:t>nowym śladzie</w:t>
      </w:r>
      <w:r w:rsidRPr="008E438D">
        <w:rPr>
          <w:rFonts w:ascii="Cambria" w:hAnsi="Cambria"/>
          <w:b w:val="0"/>
          <w:sz w:val="20"/>
          <w:szCs w:val="20"/>
        </w:rPr>
        <w:t xml:space="preserve"> w celu poprawy widoczności oraz </w:t>
      </w:r>
      <w:r w:rsidR="00447E58" w:rsidRPr="008E438D">
        <w:rPr>
          <w:rFonts w:ascii="Cambria" w:hAnsi="Cambria"/>
          <w:b w:val="0"/>
          <w:sz w:val="20"/>
          <w:szCs w:val="20"/>
        </w:rPr>
        <w:t>geometr</w:t>
      </w:r>
      <w:r w:rsidR="00B74C6E" w:rsidRPr="008E438D">
        <w:rPr>
          <w:rFonts w:ascii="Cambria" w:hAnsi="Cambria"/>
          <w:b w:val="0"/>
          <w:sz w:val="20"/>
          <w:szCs w:val="20"/>
        </w:rPr>
        <w:t>i</w:t>
      </w:r>
      <w:r w:rsidR="00447E58" w:rsidRPr="008E438D">
        <w:rPr>
          <w:rFonts w:ascii="Cambria" w:hAnsi="Cambria"/>
          <w:b w:val="0"/>
          <w:sz w:val="20"/>
          <w:szCs w:val="20"/>
        </w:rPr>
        <w:t xml:space="preserve">i drogi </w:t>
      </w:r>
      <w:r w:rsidRPr="008E438D">
        <w:rPr>
          <w:rFonts w:ascii="Cambria" w:hAnsi="Cambria"/>
          <w:b w:val="0"/>
          <w:sz w:val="20"/>
          <w:szCs w:val="20"/>
        </w:rPr>
        <w:t>przed i za obiektem.</w:t>
      </w:r>
    </w:p>
    <w:p w14:paraId="3A78B7DA" w14:textId="77777777" w:rsidR="007B44A6" w:rsidRPr="008E438D" w:rsidRDefault="007B44A6" w:rsidP="008E438D">
      <w:pPr>
        <w:rPr>
          <w:rFonts w:ascii="Cambria" w:hAnsi="Cambria"/>
          <w:sz w:val="20"/>
          <w:szCs w:val="20"/>
        </w:rPr>
      </w:pPr>
    </w:p>
    <w:p w14:paraId="7279E70B" w14:textId="77777777" w:rsidR="00AF1807" w:rsidRPr="008E438D" w:rsidRDefault="00AF1807" w:rsidP="008E438D">
      <w:pPr>
        <w:autoSpaceDE w:val="0"/>
        <w:autoSpaceDN w:val="0"/>
        <w:adjustRightInd w:val="0"/>
        <w:spacing w:line="276" w:lineRule="auto"/>
        <w:jc w:val="both"/>
        <w:rPr>
          <w:rFonts w:ascii="Cambria" w:hAnsi="Cambria"/>
          <w:b w:val="0"/>
          <w:sz w:val="20"/>
          <w:szCs w:val="20"/>
        </w:rPr>
      </w:pPr>
    </w:p>
    <w:p w14:paraId="34BADAA8" w14:textId="159AA74C" w:rsidR="00F945B6" w:rsidRPr="008E438D" w:rsidRDefault="0071644B"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drawing>
          <wp:inline distT="0" distB="0" distL="0" distR="0" wp14:anchorId="766F19FD" wp14:editId="209E9D43">
            <wp:extent cx="5940425" cy="2022475"/>
            <wp:effectExtent l="0" t="0" r="317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022475"/>
                    </a:xfrm>
                    <a:prstGeom prst="rect">
                      <a:avLst/>
                    </a:prstGeom>
                  </pic:spPr>
                </pic:pic>
              </a:graphicData>
            </a:graphic>
          </wp:inline>
        </w:drawing>
      </w:r>
      <w:r w:rsidR="00517B14" w:rsidRPr="008E438D">
        <w:rPr>
          <w:rFonts w:ascii="Cambria" w:hAnsi="Cambria"/>
          <w:b w:val="0"/>
          <w:noProof/>
          <w:sz w:val="20"/>
          <w:szCs w:val="20"/>
        </w:rPr>
        <w:t xml:space="preserve"> </w:t>
      </w:r>
    </w:p>
    <w:p w14:paraId="091F7B5D" w14:textId="77777777" w:rsidR="00501307" w:rsidRPr="008E438D" w:rsidRDefault="00501307" w:rsidP="008E438D">
      <w:pPr>
        <w:autoSpaceDE w:val="0"/>
        <w:autoSpaceDN w:val="0"/>
        <w:adjustRightInd w:val="0"/>
        <w:spacing w:line="276" w:lineRule="auto"/>
        <w:jc w:val="both"/>
        <w:rPr>
          <w:rFonts w:ascii="Cambria" w:hAnsi="Cambria"/>
          <w:b w:val="0"/>
          <w:sz w:val="20"/>
          <w:szCs w:val="20"/>
        </w:rPr>
      </w:pPr>
    </w:p>
    <w:p w14:paraId="3825EE44" w14:textId="0ECB65CF" w:rsidR="00AD771B" w:rsidRPr="008E438D" w:rsidRDefault="00447E58"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Zakres prac obejmuje wykonanie robót budowlanych</w:t>
      </w:r>
      <w:r w:rsidR="00810ACE" w:rsidRPr="008E438D">
        <w:t xml:space="preserve"> </w:t>
      </w:r>
      <w:r w:rsidR="00810ACE" w:rsidRPr="008E438D">
        <w:rPr>
          <w:rFonts w:ascii="Cambria" w:hAnsi="Cambria"/>
          <w:b w:val="0"/>
          <w:sz w:val="20"/>
          <w:szCs w:val="20"/>
        </w:rPr>
        <w:t>na podstawie dostarczonej przez Zamawiającego dokumentacji projektowej</w:t>
      </w:r>
      <w:r w:rsidR="0019560D" w:rsidRPr="008E438D">
        <w:rPr>
          <w:rFonts w:ascii="Cambria" w:hAnsi="Cambria"/>
          <w:b w:val="0"/>
          <w:sz w:val="20"/>
          <w:szCs w:val="20"/>
        </w:rPr>
        <w:t xml:space="preserve"> w szczególności</w:t>
      </w:r>
      <w:r w:rsidRPr="008E438D">
        <w:rPr>
          <w:rFonts w:ascii="Cambria" w:hAnsi="Cambria"/>
          <w:b w:val="0"/>
          <w:sz w:val="20"/>
          <w:szCs w:val="20"/>
        </w:rPr>
        <w:t>:</w:t>
      </w:r>
    </w:p>
    <w:p w14:paraId="25595A90" w14:textId="77777777" w:rsidR="00447E58" w:rsidRPr="008E438D" w:rsidRDefault="00447E58" w:rsidP="008E438D">
      <w:pPr>
        <w:autoSpaceDE w:val="0"/>
        <w:autoSpaceDN w:val="0"/>
        <w:adjustRightInd w:val="0"/>
        <w:spacing w:line="276" w:lineRule="auto"/>
        <w:jc w:val="both"/>
        <w:rPr>
          <w:rFonts w:ascii="Cambria" w:hAnsi="Cambria"/>
          <w:b w:val="0"/>
          <w:sz w:val="20"/>
          <w:szCs w:val="20"/>
        </w:rPr>
      </w:pPr>
    </w:p>
    <w:p w14:paraId="6974EDA3" w14:textId="5266B8B8"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w:t>
      </w:r>
      <w:bookmarkStart w:id="20" w:name="_Hlk214346674"/>
      <w:r w:rsidRPr="008E438D">
        <w:rPr>
          <w:rFonts w:ascii="Cambria" w:eastAsia="Calibri" w:hAnsi="Cambria" w:cs="Times New Roman"/>
          <w:b w:val="0"/>
          <w:sz w:val="20"/>
          <w:szCs w:val="20"/>
          <w:lang w:eastAsia="en-US"/>
        </w:rPr>
        <w:t xml:space="preserve">jednoprzęsłowego most zespolonego, o konstrukcji ramowej bez dylatacji oraz łożysk </w:t>
      </w:r>
      <w:bookmarkEnd w:id="20"/>
      <w:r w:rsidRPr="008E438D">
        <w:rPr>
          <w:rFonts w:ascii="Cambria" w:eastAsia="Calibri" w:hAnsi="Cambria" w:cs="Times New Roman"/>
          <w:b w:val="0"/>
          <w:sz w:val="20"/>
          <w:szCs w:val="20"/>
          <w:lang w:eastAsia="en-US"/>
        </w:rPr>
        <w:t>o długości</w:t>
      </w:r>
      <w:r w:rsidR="00B74C6E" w:rsidRPr="008E438D">
        <w:rPr>
          <w:rFonts w:ascii="Cambria" w:eastAsia="Calibri" w:hAnsi="Cambria" w:cs="Times New Roman"/>
          <w:b w:val="0"/>
          <w:sz w:val="20"/>
          <w:szCs w:val="20"/>
          <w:lang w:eastAsia="en-US"/>
        </w:rPr>
        <w:t xml:space="preserve"> </w:t>
      </w:r>
      <w:r w:rsidR="00E809CD" w:rsidRPr="008E438D">
        <w:rPr>
          <w:rFonts w:ascii="Cambria" w:eastAsia="Calibri" w:hAnsi="Cambria" w:cs="Times New Roman"/>
          <w:b w:val="0"/>
          <w:sz w:val="20"/>
          <w:szCs w:val="20"/>
          <w:lang w:eastAsia="en-US"/>
        </w:rPr>
        <w:t xml:space="preserve">ok. </w:t>
      </w:r>
      <w:r w:rsidR="00B74C6E" w:rsidRPr="008E438D">
        <w:rPr>
          <w:rFonts w:ascii="Cambria" w:eastAsia="Calibri" w:hAnsi="Cambria" w:cs="Times New Roman"/>
          <w:b w:val="0"/>
          <w:sz w:val="20"/>
          <w:szCs w:val="20"/>
          <w:lang w:eastAsia="en-US"/>
        </w:rPr>
        <w:t>53,71</w:t>
      </w:r>
      <w:r w:rsidRPr="008E438D">
        <w:rPr>
          <w:rFonts w:ascii="Cambria" w:eastAsia="Calibri" w:hAnsi="Cambria" w:cs="Times New Roman"/>
          <w:b w:val="0"/>
          <w:sz w:val="20"/>
          <w:szCs w:val="20"/>
          <w:lang w:eastAsia="en-US"/>
        </w:rPr>
        <w:t xml:space="preserve"> m </w:t>
      </w:r>
      <w:r w:rsidR="00B74C6E" w:rsidRPr="008E438D">
        <w:rPr>
          <w:rFonts w:ascii="Cambria" w:eastAsia="Calibri" w:hAnsi="Cambria" w:cs="Times New Roman"/>
          <w:b w:val="0"/>
          <w:sz w:val="20"/>
          <w:szCs w:val="20"/>
          <w:lang w:eastAsia="en-US"/>
        </w:rPr>
        <w:t xml:space="preserve">(ze skrzydłami) </w:t>
      </w:r>
      <w:r w:rsidRPr="008E438D">
        <w:rPr>
          <w:rFonts w:ascii="Cambria" w:eastAsia="Calibri" w:hAnsi="Cambria" w:cs="Times New Roman"/>
          <w:b w:val="0"/>
          <w:sz w:val="20"/>
          <w:szCs w:val="20"/>
          <w:lang w:eastAsia="en-US"/>
        </w:rPr>
        <w:t>i szerokości jezdni 7,0 m</w:t>
      </w:r>
    </w:p>
    <w:p w14:paraId="45CD8585" w14:textId="58EC5F0E"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drogi klasy Z o konstrukcji KR4  o szerokości  jezdni 6,0 m( poza mostem) i długości </w:t>
      </w:r>
      <w:r w:rsidR="00E809CD" w:rsidRPr="008E438D">
        <w:rPr>
          <w:rFonts w:ascii="Cambria" w:eastAsia="Calibri" w:hAnsi="Cambria" w:cs="Times New Roman"/>
          <w:b w:val="0"/>
          <w:sz w:val="20"/>
          <w:szCs w:val="20"/>
          <w:lang w:eastAsia="en-US"/>
        </w:rPr>
        <w:t>ok.</w:t>
      </w:r>
      <w:r w:rsidR="00DC4FF8" w:rsidRPr="008E438D">
        <w:rPr>
          <w:rFonts w:ascii="Cambria" w:eastAsia="Calibri" w:hAnsi="Cambria" w:cs="Times New Roman"/>
          <w:b w:val="0"/>
          <w:sz w:val="20"/>
          <w:szCs w:val="20"/>
          <w:lang w:eastAsia="en-US"/>
        </w:rPr>
        <w:t>699m</w:t>
      </w:r>
    </w:p>
    <w:p w14:paraId="78880A17" w14:textId="1379E5BB"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drogi dla pieszych i drogi dla pieszych  i rowerowych</w:t>
      </w:r>
      <w:r w:rsidR="00E809CD" w:rsidRPr="008E438D">
        <w:rPr>
          <w:rFonts w:ascii="Cambria" w:eastAsia="Calibri" w:hAnsi="Cambria" w:cs="Times New Roman"/>
          <w:b w:val="0"/>
          <w:sz w:val="20"/>
          <w:szCs w:val="20"/>
          <w:lang w:eastAsia="en-US"/>
        </w:rPr>
        <w:t>,</w:t>
      </w:r>
    </w:p>
    <w:p w14:paraId="15F81F33" w14:textId="353887AD"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elementów BRD, przejść dla pieszych , zjazdów do posesji</w:t>
      </w:r>
      <w:r w:rsidR="00E809CD" w:rsidRPr="008E438D">
        <w:rPr>
          <w:rFonts w:ascii="Cambria" w:eastAsia="Calibri" w:hAnsi="Cambria" w:cs="Times New Roman"/>
          <w:b w:val="0"/>
          <w:sz w:val="20"/>
          <w:szCs w:val="20"/>
          <w:lang w:eastAsia="en-US"/>
        </w:rPr>
        <w:t>,</w:t>
      </w:r>
    </w:p>
    <w:p w14:paraId="6AC7C446" w14:textId="09D2235E"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Budowę odwodnienia korpusu drogowego oraz obiektu mostowego,</w:t>
      </w:r>
    </w:p>
    <w:p w14:paraId="0CC18FB1" w14:textId="5D723702"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sieci elektroenergetycznej,</w:t>
      </w:r>
    </w:p>
    <w:p w14:paraId="78B24041" w14:textId="41861C35"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i budowę oświetlenia drogi,</w:t>
      </w:r>
    </w:p>
    <w:p w14:paraId="6957FE57" w14:textId="5A1F5339"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sieci teletechnicznej,</w:t>
      </w:r>
    </w:p>
    <w:p w14:paraId="6FC52BD7" w14:textId="3E5A1F87" w:rsidR="00EF4148" w:rsidRPr="008E438D" w:rsidRDefault="00810ACE"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B</w:t>
      </w:r>
      <w:r w:rsidR="00EF4148" w:rsidRPr="008E438D">
        <w:rPr>
          <w:rFonts w:ascii="Cambria" w:hAnsi="Cambria" w:cs="Calibri"/>
          <w:b w:val="0"/>
          <w:bCs/>
          <w:sz w:val="20"/>
          <w:szCs w:val="20"/>
        </w:rPr>
        <w:t>udowę kanału technologicznego.</w:t>
      </w:r>
    </w:p>
    <w:p w14:paraId="7C8D4113" w14:textId="7C71A53E"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Przebudow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kolizyjnego uzbrojenia</w:t>
      </w:r>
    </w:p>
    <w:p w14:paraId="5206670B" w14:textId="518400D3"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Rozbiórk</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mostu tymczasowego i podpór</w:t>
      </w:r>
    </w:p>
    <w:p w14:paraId="45FA546A" w14:textId="6F4B6BCB" w:rsidR="00810ACE" w:rsidRPr="008E438D" w:rsidRDefault="00810ACE"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lastRenderedPageBreak/>
        <w:t>Rozbiórkę dróg dojazdowych do mostu tymczasowego</w:t>
      </w:r>
    </w:p>
    <w:p w14:paraId="097822A8" w14:textId="14446C37" w:rsidR="00810ACE" w:rsidRPr="008E438D" w:rsidRDefault="0019560D" w:rsidP="008E438D">
      <w:pPr>
        <w:numPr>
          <w:ilvl w:val="0"/>
          <w:numId w:val="37"/>
        </w:numPr>
        <w:spacing w:after="160" w:line="259" w:lineRule="auto"/>
        <w:contextualSpacing/>
        <w:jc w:val="both"/>
        <w:rPr>
          <w:rFonts w:ascii="Cambria" w:eastAsia="Calibri" w:hAnsi="Cambria" w:cs="Times New Roman"/>
          <w:b w:val="0"/>
          <w:sz w:val="20"/>
          <w:szCs w:val="20"/>
          <w:lang w:eastAsia="en-US"/>
        </w:rPr>
      </w:pPr>
      <w:bookmarkStart w:id="21" w:name="_Hlk219098752"/>
      <w:r w:rsidRPr="008E438D">
        <w:rPr>
          <w:rFonts w:ascii="Cambria" w:eastAsia="Calibri" w:hAnsi="Cambria" w:cs="Times New Roman"/>
          <w:b w:val="0"/>
          <w:sz w:val="20"/>
          <w:szCs w:val="20"/>
          <w:lang w:eastAsia="en-US"/>
        </w:rPr>
        <w:t>W</w:t>
      </w:r>
      <w:r w:rsidR="00810ACE" w:rsidRPr="008E438D">
        <w:rPr>
          <w:rFonts w:ascii="Cambria" w:eastAsia="Calibri" w:hAnsi="Cambria" w:cs="Times New Roman"/>
          <w:b w:val="0"/>
          <w:sz w:val="20"/>
          <w:szCs w:val="20"/>
          <w:lang w:eastAsia="en-US"/>
        </w:rPr>
        <w:t xml:space="preserve">ykonanie prac związanych z zagospodarowaniem zieleni ( nasadzenia , </w:t>
      </w:r>
      <w:r w:rsidR="00BA1A18" w:rsidRPr="008E438D">
        <w:rPr>
          <w:rFonts w:ascii="Cambria" w:eastAsia="Calibri" w:hAnsi="Cambria" w:cs="Times New Roman"/>
          <w:b w:val="0"/>
          <w:sz w:val="20"/>
          <w:szCs w:val="20"/>
          <w:lang w:eastAsia="en-US"/>
        </w:rPr>
        <w:t>zagospodarowanie</w:t>
      </w:r>
      <w:r w:rsidR="00810ACE" w:rsidRPr="008E438D">
        <w:rPr>
          <w:rFonts w:ascii="Cambria" w:eastAsia="Calibri" w:hAnsi="Cambria" w:cs="Times New Roman"/>
          <w:b w:val="0"/>
          <w:sz w:val="20"/>
          <w:szCs w:val="20"/>
          <w:lang w:eastAsia="en-US"/>
        </w:rPr>
        <w:t xml:space="preserve"> trawą),</w:t>
      </w:r>
    </w:p>
    <w:p w14:paraId="60D64572" w14:textId="141BE2A9" w:rsidR="00810ACE" w:rsidRPr="008E438D" w:rsidRDefault="0019560D"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w:t>
      </w:r>
      <w:r w:rsidR="00810ACE" w:rsidRPr="008E438D">
        <w:rPr>
          <w:rFonts w:ascii="Cambria" w:eastAsia="Calibri" w:hAnsi="Cambria" w:cs="Times New Roman"/>
          <w:b w:val="0"/>
          <w:sz w:val="20"/>
          <w:szCs w:val="20"/>
          <w:lang w:eastAsia="en-US"/>
        </w:rPr>
        <w:t>ykonanie i wdrożenie nowej docelowej organizacji ruchu docelowego (oznakowanie poziome i pionowe) wraz z elementami BRD.</w:t>
      </w:r>
    </w:p>
    <w:bookmarkEnd w:id="21"/>
    <w:p w14:paraId="62B56F0A" w14:textId="77777777" w:rsidR="00810ACE" w:rsidRPr="008E438D" w:rsidRDefault="00810ACE" w:rsidP="008E438D">
      <w:pPr>
        <w:spacing w:after="160" w:line="259" w:lineRule="auto"/>
        <w:contextualSpacing/>
        <w:jc w:val="both"/>
        <w:rPr>
          <w:rFonts w:ascii="Cambria" w:eastAsia="Calibri" w:hAnsi="Cambria" w:cs="Times New Roman"/>
          <w:b w:val="0"/>
          <w:sz w:val="20"/>
          <w:szCs w:val="20"/>
          <w:lang w:eastAsia="en-US"/>
        </w:rPr>
      </w:pPr>
    </w:p>
    <w:p w14:paraId="6346FEA3" w14:textId="77777777" w:rsidR="00810ACE" w:rsidRPr="008E438D" w:rsidRDefault="00810ACE" w:rsidP="008E438D">
      <w:pPr>
        <w:spacing w:after="160" w:line="259" w:lineRule="auto"/>
        <w:ind w:left="720"/>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a także prace towarzyszące realizacji robót:</w:t>
      </w:r>
    </w:p>
    <w:p w14:paraId="35A3A688" w14:textId="7777777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przygotowanie placu budowy,</w:t>
      </w:r>
    </w:p>
    <w:p w14:paraId="1A528ED4" w14:textId="4A31C289"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wycinka drzew,</w:t>
      </w:r>
    </w:p>
    <w:p w14:paraId="623877C9" w14:textId="0FE334B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wdrożenie organizacji ruchu </w:t>
      </w:r>
      <w:r w:rsidR="00EC6953" w:rsidRPr="008E438D">
        <w:rPr>
          <w:rFonts w:ascii="Cambria" w:eastAsia="Calibri" w:hAnsi="Cambria" w:cs="Times New Roman"/>
          <w:b w:val="0"/>
          <w:sz w:val="20"/>
          <w:szCs w:val="20"/>
          <w:lang w:eastAsia="en-US"/>
        </w:rPr>
        <w:t>czasowego</w:t>
      </w:r>
      <w:r w:rsidRPr="008E438D">
        <w:rPr>
          <w:rFonts w:ascii="Cambria" w:eastAsia="Calibri" w:hAnsi="Cambria" w:cs="Times New Roman"/>
          <w:b w:val="0"/>
          <w:sz w:val="20"/>
          <w:szCs w:val="20"/>
          <w:lang w:eastAsia="en-US"/>
        </w:rPr>
        <w:t>,</w:t>
      </w:r>
    </w:p>
    <w:p w14:paraId="2B5845B1" w14:textId="7777777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przygotowanie, utrzymanie i likwidacja zaplecza budowy,</w:t>
      </w:r>
    </w:p>
    <w:p w14:paraId="3AA5C488" w14:textId="37DA6079" w:rsidR="00A7163A"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bCs/>
          <w:sz w:val="20"/>
          <w:szCs w:val="20"/>
          <w:lang w:eastAsia="en-US"/>
        </w:rPr>
      </w:pPr>
      <w:r w:rsidRPr="008E438D">
        <w:rPr>
          <w:rFonts w:ascii="Cambria" w:eastAsia="Calibri" w:hAnsi="Cambria" w:cs="Times New Roman"/>
          <w:b w:val="0"/>
          <w:sz w:val="20"/>
          <w:szCs w:val="20"/>
          <w:lang w:eastAsia="en-US"/>
        </w:rPr>
        <w:t>prace pomiarowe,</w:t>
      </w:r>
      <w:r w:rsidR="00A7163A" w:rsidRPr="008E438D">
        <w:rPr>
          <w:rFonts w:ascii="Cambria" w:hAnsi="Cambria" w:cs="Calibri"/>
          <w:b w:val="0"/>
          <w:bCs/>
          <w:sz w:val="20"/>
          <w:szCs w:val="20"/>
        </w:rPr>
        <w:t xml:space="preserve"> </w:t>
      </w:r>
      <w:r w:rsidR="00A7163A" w:rsidRPr="008E438D">
        <w:rPr>
          <w:rFonts w:ascii="Cambria" w:eastAsia="Calibri" w:hAnsi="Cambria" w:cs="Times New Roman"/>
          <w:b w:val="0"/>
          <w:bCs/>
          <w:sz w:val="20"/>
          <w:szCs w:val="20"/>
          <w:lang w:eastAsia="en-US"/>
        </w:rPr>
        <w:t>wykonanie inwentaryzacji geodezyjnej,</w:t>
      </w:r>
    </w:p>
    <w:p w14:paraId="747671D0" w14:textId="583A0652" w:rsidR="00810ACE" w:rsidRPr="008E438D" w:rsidRDefault="00A7163A"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prace przygotowawcze,</w:t>
      </w:r>
    </w:p>
    <w:p w14:paraId="58DB3F93" w14:textId="06D9772A"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zabezpieczenie terenu,</w:t>
      </w:r>
    </w:p>
    <w:p w14:paraId="6E22C24A" w14:textId="05AD4664"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zabezpieczenie sieci na czas robót, </w:t>
      </w:r>
    </w:p>
    <w:p w14:paraId="0F8483BF" w14:textId="10BE99F4"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roboty ziemne,</w:t>
      </w:r>
    </w:p>
    <w:p w14:paraId="31BC3796" w14:textId="77777777" w:rsidR="00810ACE" w:rsidRPr="008E438D" w:rsidRDefault="00810ACE"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dokumentacja technologiczna, warsztatowa, robocza oraz powykonawcza,</w:t>
      </w:r>
    </w:p>
    <w:p w14:paraId="219CEEE9" w14:textId="755368BF" w:rsidR="00796961" w:rsidRPr="008E438D" w:rsidRDefault="00796961" w:rsidP="008E438D">
      <w:pPr>
        <w:numPr>
          <w:ilvl w:val="0"/>
          <w:numId w:val="39"/>
        </w:numPr>
        <w:tabs>
          <w:tab w:val="left" w:pos="399"/>
        </w:tabs>
        <w:autoSpaceDE w:val="0"/>
        <w:autoSpaceDN w:val="0"/>
        <w:adjustRightInd w:val="0"/>
        <w:spacing w:line="276" w:lineRule="auto"/>
        <w:ind w:firstLine="66"/>
        <w:jc w:val="both"/>
        <w:rPr>
          <w:rFonts w:ascii="Cambria" w:hAnsi="Cambria"/>
          <w:b w:val="0"/>
          <w:bCs/>
          <w:sz w:val="20"/>
          <w:szCs w:val="20"/>
        </w:rPr>
      </w:pPr>
      <w:r w:rsidRPr="008E438D">
        <w:rPr>
          <w:rFonts w:ascii="Cambria" w:hAnsi="Cambria"/>
          <w:b w:val="0"/>
          <w:bCs/>
          <w:sz w:val="20"/>
          <w:szCs w:val="20"/>
        </w:rPr>
        <w:t>Sporządzenie karty obiektu mostowego oraz założenie i wypełnienie książki obiektu mostowego.</w:t>
      </w:r>
    </w:p>
    <w:p w14:paraId="3D25BFF1" w14:textId="22B6EF69" w:rsidR="00810ACE" w:rsidRPr="008E438D" w:rsidRDefault="00810ACE"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uzyskanie decyzji o pozwoleniu na użytkowanie, dokonanie wszelkich czynności niezbędnych do jego uzyskania,</w:t>
      </w:r>
    </w:p>
    <w:p w14:paraId="0CE3DB90" w14:textId="74D1EE3C" w:rsidR="0019560D" w:rsidRPr="008E438D" w:rsidRDefault="0019560D"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bookmarkStart w:id="22" w:name="_Hlk219706880"/>
      <w:r w:rsidRPr="008E438D">
        <w:rPr>
          <w:rFonts w:ascii="Cambria" w:eastAsia="Calibri" w:hAnsi="Cambria" w:cs="Times New Roman"/>
          <w:b w:val="0"/>
          <w:sz w:val="20"/>
          <w:szCs w:val="20"/>
          <w:lang w:eastAsia="en-US"/>
        </w:rPr>
        <w:t>wykonanie i ustawienie tablic in</w:t>
      </w:r>
      <w:r w:rsidR="00796961" w:rsidRPr="008E438D">
        <w:rPr>
          <w:rFonts w:ascii="Cambria" w:eastAsia="Calibri" w:hAnsi="Cambria" w:cs="Times New Roman"/>
          <w:b w:val="0"/>
          <w:sz w:val="20"/>
          <w:szCs w:val="20"/>
          <w:lang w:eastAsia="en-US"/>
        </w:rPr>
        <w:t>fo</w:t>
      </w:r>
      <w:r w:rsidRPr="008E438D">
        <w:rPr>
          <w:rFonts w:ascii="Cambria" w:eastAsia="Calibri" w:hAnsi="Cambria" w:cs="Times New Roman"/>
          <w:b w:val="0"/>
          <w:sz w:val="20"/>
          <w:szCs w:val="20"/>
          <w:lang w:eastAsia="en-US"/>
        </w:rPr>
        <w:t>rmacyj</w:t>
      </w:r>
      <w:r w:rsidR="00081EE5" w:rsidRPr="008E438D">
        <w:rPr>
          <w:rFonts w:ascii="Cambria" w:eastAsia="Calibri" w:hAnsi="Cambria" w:cs="Times New Roman"/>
          <w:b w:val="0"/>
          <w:sz w:val="20"/>
          <w:szCs w:val="20"/>
          <w:lang w:eastAsia="en-US"/>
        </w:rPr>
        <w:t>nych</w:t>
      </w:r>
      <w:r w:rsidRPr="008E438D">
        <w:rPr>
          <w:rFonts w:ascii="Cambria" w:eastAsia="Calibri" w:hAnsi="Cambria" w:cs="Times New Roman"/>
          <w:b w:val="0"/>
          <w:sz w:val="20"/>
          <w:szCs w:val="20"/>
          <w:lang w:eastAsia="en-US"/>
        </w:rPr>
        <w:t>,</w:t>
      </w:r>
    </w:p>
    <w:p w14:paraId="75F6AF4B" w14:textId="4FED6E23" w:rsidR="0008126F" w:rsidRPr="008E438D" w:rsidRDefault="0008126F"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bookmarkStart w:id="23" w:name="_Hlk219195165"/>
      <w:r w:rsidRPr="008E438D">
        <w:rPr>
          <w:rFonts w:ascii="Cambria" w:eastAsia="Calibri" w:hAnsi="Cambria" w:cs="Times New Roman"/>
          <w:b w:val="0"/>
          <w:sz w:val="20"/>
          <w:szCs w:val="20"/>
          <w:lang w:eastAsia="en-US"/>
        </w:rPr>
        <w:t>sprawowanie nadzoru przyrodniczego, archeologicznego, saperskiego</w:t>
      </w:r>
      <w:r w:rsidR="00E809CD" w:rsidRPr="008E438D">
        <w:rPr>
          <w:rFonts w:ascii="Cambria" w:eastAsia="Calibri" w:hAnsi="Cambria" w:cs="Times New Roman"/>
          <w:b w:val="0"/>
          <w:sz w:val="20"/>
          <w:szCs w:val="20"/>
          <w:lang w:eastAsia="en-US"/>
        </w:rPr>
        <w:t>.</w:t>
      </w:r>
    </w:p>
    <w:bookmarkEnd w:id="22"/>
    <w:bookmarkEnd w:id="23"/>
    <w:p w14:paraId="3486B518" w14:textId="77777777" w:rsidR="00810ACE" w:rsidRPr="008E438D" w:rsidRDefault="00810ACE" w:rsidP="008E438D">
      <w:pPr>
        <w:spacing w:after="160" w:line="259" w:lineRule="auto"/>
        <w:ind w:left="720"/>
        <w:contextualSpacing/>
        <w:jc w:val="both"/>
        <w:rPr>
          <w:rFonts w:ascii="Cambria" w:eastAsia="Calibri" w:hAnsi="Cambria" w:cs="Times New Roman"/>
          <w:b w:val="0"/>
          <w:sz w:val="20"/>
          <w:szCs w:val="20"/>
          <w:lang w:eastAsia="en-US"/>
        </w:rPr>
      </w:pPr>
    </w:p>
    <w:p w14:paraId="23059213" w14:textId="77777777" w:rsidR="00EA7D62" w:rsidRPr="008E438D" w:rsidRDefault="00EA7D62" w:rsidP="008E438D">
      <w:pPr>
        <w:pStyle w:val="Nagwek"/>
        <w:jc w:val="both"/>
        <w:rPr>
          <w:rFonts w:ascii="Cambria" w:hAnsi="Cambria"/>
          <w:b w:val="0"/>
          <w:bCs/>
          <w:sz w:val="20"/>
          <w:szCs w:val="20"/>
        </w:rPr>
      </w:pPr>
    </w:p>
    <w:p w14:paraId="0A4971B7" w14:textId="77777777" w:rsidR="00704AC6" w:rsidRPr="008E438D" w:rsidRDefault="00704AC6" w:rsidP="008E438D">
      <w:pPr>
        <w:autoSpaceDE w:val="0"/>
        <w:autoSpaceDN w:val="0"/>
        <w:adjustRightInd w:val="0"/>
        <w:spacing w:line="276" w:lineRule="auto"/>
        <w:jc w:val="both"/>
        <w:rPr>
          <w:rFonts w:ascii="Cambria" w:hAnsi="Cambria"/>
          <w:b w:val="0"/>
          <w:bCs/>
          <w:sz w:val="20"/>
          <w:szCs w:val="20"/>
        </w:rPr>
      </w:pPr>
    </w:p>
    <w:p w14:paraId="1F8EE0A4" w14:textId="77777777" w:rsidR="00581E34" w:rsidRPr="008E438D" w:rsidRDefault="00581E34" w:rsidP="008E438D">
      <w:pPr>
        <w:pStyle w:val="Nagwek2"/>
        <w:spacing w:line="360" w:lineRule="auto"/>
        <w:rPr>
          <w:rFonts w:cs="Arial"/>
        </w:rPr>
      </w:pPr>
      <w:bookmarkStart w:id="24" w:name="_Toc220331379"/>
      <w:r w:rsidRPr="008E438D">
        <w:t xml:space="preserve">1.5.3. </w:t>
      </w:r>
      <w:r w:rsidR="00796961" w:rsidRPr="008E438D">
        <w:t>Projektowane zagospodarowanie działki lub terenu</w:t>
      </w:r>
      <w:bookmarkEnd w:id="24"/>
    </w:p>
    <w:p w14:paraId="56A7B589" w14:textId="4D25A355" w:rsidR="00272583" w:rsidRPr="008E438D" w:rsidRDefault="00581E34" w:rsidP="008E438D">
      <w:pPr>
        <w:pStyle w:val="Nagwek4"/>
        <w:numPr>
          <w:ilvl w:val="0"/>
          <w:numId w:val="0"/>
        </w:numPr>
        <w:ind w:left="927"/>
      </w:pPr>
      <w:r w:rsidRPr="008E438D">
        <w:t xml:space="preserve">1.5.3.1. </w:t>
      </w:r>
      <w:bookmarkStart w:id="25" w:name="_Toc126148722"/>
      <w:bookmarkStart w:id="26" w:name="_Toc204854430"/>
      <w:bookmarkStart w:id="27" w:name="_Toc212724576"/>
      <w:r w:rsidR="00272583" w:rsidRPr="008E438D">
        <w:t>Parametry techniczne</w:t>
      </w:r>
      <w:bookmarkEnd w:id="25"/>
      <w:r w:rsidR="00272583" w:rsidRPr="008E438D">
        <w:t xml:space="preserve"> mostu</w:t>
      </w:r>
    </w:p>
    <w:p w14:paraId="2DF02E23"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bookmarkStart w:id="28" w:name="_Hlk197515514"/>
      <w:bookmarkStart w:id="29" w:name="_Toc95490444"/>
      <w:bookmarkStart w:id="30" w:name="_Toc97025398"/>
      <w:bookmarkStart w:id="31" w:name="_Hlk167874330"/>
      <w:bookmarkEnd w:id="26"/>
      <w:bookmarkEnd w:id="27"/>
      <w:r w:rsidRPr="008E438D">
        <w:rPr>
          <w:rFonts w:ascii="Cambria" w:hAnsi="Cambria"/>
          <w:b w:val="0"/>
          <w:bCs/>
          <w:sz w:val="20"/>
          <w:szCs w:val="20"/>
        </w:rPr>
        <w:t xml:space="preserve">klasa obciążenia </w:t>
      </w:r>
      <w:r w:rsidRPr="008E438D">
        <w:rPr>
          <w:rFonts w:ascii="Cambria" w:hAnsi="Cambria"/>
          <w:b w:val="0"/>
          <w:bCs/>
          <w:sz w:val="20"/>
          <w:szCs w:val="20"/>
        </w:rPr>
        <w:tab/>
        <w:t>klasa I</w:t>
      </w:r>
    </w:p>
    <w:p w14:paraId="7226AF4E"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rozpiętość teoretyczna</w:t>
      </w:r>
      <w:r w:rsidRPr="008E438D">
        <w:rPr>
          <w:rFonts w:ascii="Cambria" w:hAnsi="Cambria"/>
          <w:b w:val="0"/>
          <w:bCs/>
          <w:sz w:val="20"/>
          <w:szCs w:val="20"/>
        </w:rPr>
        <w:tab/>
        <w:t>38,50 m,</w:t>
      </w:r>
    </w:p>
    <w:p w14:paraId="51204530"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szerokość jezdni na obiekcie</w:t>
      </w:r>
      <w:r w:rsidRPr="008E438D">
        <w:rPr>
          <w:rFonts w:ascii="Cambria" w:hAnsi="Cambria"/>
          <w:b w:val="0"/>
          <w:bCs/>
          <w:sz w:val="20"/>
          <w:szCs w:val="20"/>
        </w:rPr>
        <w:tab/>
        <w:t>2x3,5=7,0 m,</w:t>
      </w:r>
    </w:p>
    <w:p w14:paraId="5E0B1408"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 xml:space="preserve">szerokość chodnika </w:t>
      </w:r>
      <w:r w:rsidRPr="008E438D">
        <w:rPr>
          <w:rFonts w:ascii="Cambria" w:hAnsi="Cambria"/>
          <w:b w:val="0"/>
          <w:bCs/>
          <w:sz w:val="20"/>
          <w:szCs w:val="20"/>
        </w:rPr>
        <w:tab/>
        <w:t>1,8 m,</w:t>
      </w:r>
    </w:p>
    <w:p w14:paraId="6A0C6FB0"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 xml:space="preserve">szerokość drogi pieszo rowerowej </w:t>
      </w:r>
      <w:r w:rsidRPr="008E438D">
        <w:rPr>
          <w:rFonts w:ascii="Cambria" w:hAnsi="Cambria"/>
          <w:b w:val="0"/>
          <w:bCs/>
          <w:sz w:val="20"/>
          <w:szCs w:val="20"/>
        </w:rPr>
        <w:tab/>
        <w:t>3,00 m,</w:t>
      </w:r>
    </w:p>
    <w:p w14:paraId="7A25ABA5"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szerokość całkowita</w:t>
      </w:r>
      <w:r w:rsidRPr="008E438D">
        <w:rPr>
          <w:rFonts w:ascii="Cambria" w:hAnsi="Cambria"/>
          <w:b w:val="0"/>
          <w:bCs/>
          <w:sz w:val="20"/>
          <w:szCs w:val="20"/>
        </w:rPr>
        <w:tab/>
        <w:t>14,56m,</w:t>
      </w:r>
    </w:p>
    <w:p w14:paraId="1236CAB0"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długość obiektu (ze skrzydłami)</w:t>
      </w:r>
      <w:r w:rsidRPr="008E438D">
        <w:rPr>
          <w:rFonts w:ascii="Cambria" w:hAnsi="Cambria"/>
          <w:b w:val="0"/>
          <w:bCs/>
          <w:sz w:val="20"/>
          <w:szCs w:val="20"/>
        </w:rPr>
        <w:tab/>
        <w:t>53,71 m,</w:t>
      </w:r>
    </w:p>
    <w:p w14:paraId="5B0A6B39"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wysokość konstrukcyjna</w:t>
      </w:r>
      <w:r w:rsidRPr="008E438D">
        <w:rPr>
          <w:rFonts w:ascii="Cambria" w:hAnsi="Cambria"/>
          <w:b w:val="0"/>
          <w:bCs/>
          <w:sz w:val="20"/>
          <w:szCs w:val="20"/>
        </w:rPr>
        <w:tab/>
        <w:t>ok. 1,31 m,</w:t>
      </w:r>
    </w:p>
    <w:p w14:paraId="39C046C5" w14:textId="77777777" w:rsidR="00B95F05" w:rsidRPr="008E438D" w:rsidRDefault="00B95F05" w:rsidP="008E438D">
      <w:pPr>
        <w:numPr>
          <w:ilvl w:val="0"/>
          <w:numId w:val="16"/>
        </w:numPr>
        <w:tabs>
          <w:tab w:val="clear" w:pos="1174"/>
          <w:tab w:val="num" w:pos="851"/>
          <w:tab w:val="left" w:pos="5670"/>
          <w:tab w:val="left" w:pos="6379"/>
          <w:tab w:val="left" w:pos="7371"/>
        </w:tabs>
        <w:spacing w:line="360" w:lineRule="auto"/>
        <w:ind w:left="567" w:firstLine="0"/>
        <w:jc w:val="both"/>
        <w:rPr>
          <w:rFonts w:ascii="Cambria" w:hAnsi="Cambria"/>
          <w:b w:val="0"/>
          <w:bCs/>
          <w:sz w:val="20"/>
          <w:szCs w:val="20"/>
        </w:rPr>
      </w:pPr>
      <w:r w:rsidRPr="008E438D">
        <w:rPr>
          <w:rFonts w:ascii="Cambria" w:hAnsi="Cambria"/>
          <w:b w:val="0"/>
          <w:bCs/>
          <w:sz w:val="20"/>
          <w:szCs w:val="20"/>
        </w:rPr>
        <w:t>światło pionowe</w:t>
      </w:r>
      <w:r w:rsidRPr="008E438D">
        <w:rPr>
          <w:rFonts w:ascii="Cambria" w:hAnsi="Cambria"/>
          <w:b w:val="0"/>
          <w:bCs/>
          <w:sz w:val="20"/>
          <w:szCs w:val="20"/>
        </w:rPr>
        <w:tab/>
        <w:t>ok. 3,24m,</w:t>
      </w:r>
    </w:p>
    <w:p w14:paraId="2067BDF9" w14:textId="77777777" w:rsidR="00B95F05" w:rsidRPr="008E438D" w:rsidRDefault="00B95F05" w:rsidP="008E438D">
      <w:pPr>
        <w:numPr>
          <w:ilvl w:val="0"/>
          <w:numId w:val="16"/>
        </w:numPr>
        <w:tabs>
          <w:tab w:val="clear" w:pos="1174"/>
          <w:tab w:val="num" w:pos="851"/>
          <w:tab w:val="left" w:pos="5670"/>
          <w:tab w:val="left" w:pos="6379"/>
          <w:tab w:val="left" w:pos="7371"/>
        </w:tabs>
        <w:spacing w:line="360" w:lineRule="auto"/>
        <w:ind w:left="567" w:firstLine="0"/>
        <w:jc w:val="both"/>
        <w:rPr>
          <w:rFonts w:ascii="Cambria" w:hAnsi="Cambria"/>
          <w:b w:val="0"/>
          <w:bCs/>
          <w:sz w:val="20"/>
          <w:szCs w:val="20"/>
        </w:rPr>
      </w:pPr>
      <w:r w:rsidRPr="008E438D">
        <w:rPr>
          <w:rFonts w:ascii="Cambria" w:hAnsi="Cambria"/>
          <w:b w:val="0"/>
          <w:bCs/>
          <w:sz w:val="20"/>
          <w:szCs w:val="20"/>
        </w:rPr>
        <w:t>światło poziome</w:t>
      </w:r>
      <w:r w:rsidRPr="008E438D">
        <w:rPr>
          <w:rFonts w:ascii="Cambria" w:hAnsi="Cambria"/>
          <w:b w:val="0"/>
          <w:bCs/>
          <w:sz w:val="20"/>
          <w:szCs w:val="20"/>
        </w:rPr>
        <w:tab/>
        <w:t>ok. 39,65 m,</w:t>
      </w:r>
    </w:p>
    <w:p w14:paraId="6993DB57" w14:textId="345DE316" w:rsidR="00796961" w:rsidRPr="008E438D" w:rsidRDefault="00796961" w:rsidP="008E438D">
      <w:pPr>
        <w:pStyle w:val="Nagwek2"/>
        <w:rPr>
          <w:lang w:eastAsia="ar-SA"/>
        </w:rPr>
      </w:pPr>
      <w:bookmarkStart w:id="32" w:name="_Toc170728620"/>
      <w:bookmarkStart w:id="33" w:name="_Toc212724584"/>
      <w:bookmarkEnd w:id="28"/>
      <w:bookmarkEnd w:id="29"/>
      <w:bookmarkEnd w:id="30"/>
      <w:bookmarkEnd w:id="31"/>
    </w:p>
    <w:p w14:paraId="64B4EC26" w14:textId="46F5B019" w:rsidR="00272583" w:rsidRPr="008E438D" w:rsidRDefault="00EE5746" w:rsidP="008E438D">
      <w:pPr>
        <w:pStyle w:val="Nagwek4"/>
        <w:numPr>
          <w:ilvl w:val="0"/>
          <w:numId w:val="0"/>
        </w:numPr>
        <w:ind w:left="1287" w:hanging="360"/>
      </w:pPr>
      <w:r w:rsidRPr="008E438D">
        <w:t xml:space="preserve">1.5.3.2. </w:t>
      </w:r>
      <w:r w:rsidR="00272583" w:rsidRPr="008E438D">
        <w:t>Parametry techniczne drogi powiatowej</w:t>
      </w:r>
    </w:p>
    <w:bookmarkEnd w:id="32"/>
    <w:bookmarkEnd w:id="33"/>
    <w:p w14:paraId="18BC2602" w14:textId="77777777" w:rsidR="006A3804" w:rsidRPr="008E438D" w:rsidRDefault="006A3804" w:rsidP="008E438D">
      <w:pPr>
        <w:pStyle w:val="Mariusz"/>
        <w:numPr>
          <w:ilvl w:val="0"/>
          <w:numId w:val="17"/>
        </w:numPr>
        <w:ind w:left="284" w:hanging="284"/>
        <w:rPr>
          <w:rFonts w:ascii="Cambria" w:hAnsi="Cambria" w:cs="Calibri"/>
          <w:sz w:val="20"/>
          <w:szCs w:val="20"/>
          <w:u w:val="single"/>
        </w:rPr>
      </w:pPr>
      <w:r w:rsidRPr="008E438D">
        <w:rPr>
          <w:rFonts w:ascii="Cambria" w:hAnsi="Cambria" w:cs="Calibri"/>
          <w:sz w:val="20"/>
          <w:szCs w:val="20"/>
          <w:u w:val="single"/>
        </w:rPr>
        <w:t>Droga powiatowa nr 2075 D:</w:t>
      </w:r>
    </w:p>
    <w:p w14:paraId="050ADD91"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kategoria drogi - droga powiatowa,</w:t>
      </w:r>
    </w:p>
    <w:p w14:paraId="0CE2B80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klasa techniczna – Z (zbiorcza),</w:t>
      </w:r>
    </w:p>
    <w:p w14:paraId="70BBA349" w14:textId="28261970"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 xml:space="preserve">- </w:t>
      </w:r>
      <w:r w:rsidR="00A7163A" w:rsidRPr="008E438D">
        <w:rPr>
          <w:rFonts w:ascii="Cambria" w:hAnsi="Cambria" w:cs="Calibri"/>
          <w:sz w:val="20"/>
          <w:szCs w:val="20"/>
        </w:rPr>
        <w:t xml:space="preserve">    </w:t>
      </w:r>
      <w:r w:rsidRPr="008E438D">
        <w:rPr>
          <w:rFonts w:ascii="Cambria" w:hAnsi="Cambria" w:cs="Calibri"/>
          <w:sz w:val="20"/>
          <w:szCs w:val="20"/>
        </w:rPr>
        <w:t xml:space="preserve">typ drogi – ulica, </w:t>
      </w:r>
    </w:p>
    <w:p w14:paraId="69741C2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przekrój drogi – 1 / 2,</w:t>
      </w:r>
    </w:p>
    <w:p w14:paraId="266A09DF"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lastRenderedPageBreak/>
        <w:t>-</w:t>
      </w:r>
      <w:r w:rsidRPr="008E438D">
        <w:rPr>
          <w:rFonts w:ascii="Cambria" w:hAnsi="Cambria" w:cs="Calibri"/>
          <w:sz w:val="20"/>
          <w:szCs w:val="20"/>
        </w:rPr>
        <w:tab/>
        <w:t xml:space="preserve">prędkość do projektowania – </w:t>
      </w:r>
      <w:proofErr w:type="spellStart"/>
      <w:r w:rsidRPr="008E438D">
        <w:rPr>
          <w:rFonts w:ascii="Cambria" w:hAnsi="Cambria" w:cs="Calibri"/>
          <w:sz w:val="20"/>
          <w:szCs w:val="20"/>
        </w:rPr>
        <w:t>V</w:t>
      </w:r>
      <w:r w:rsidRPr="008E438D">
        <w:rPr>
          <w:rFonts w:ascii="Cambria" w:hAnsi="Cambria" w:cs="Calibri"/>
          <w:sz w:val="20"/>
          <w:szCs w:val="20"/>
          <w:vertAlign w:val="subscript"/>
        </w:rPr>
        <w:t>dp</w:t>
      </w:r>
      <w:proofErr w:type="spellEnd"/>
      <w:r w:rsidRPr="008E438D">
        <w:rPr>
          <w:rFonts w:ascii="Cambria" w:hAnsi="Cambria" w:cs="Calibri"/>
          <w:sz w:val="20"/>
          <w:szCs w:val="20"/>
        </w:rPr>
        <w:t xml:space="preserve"> = 50 km/h,</w:t>
      </w:r>
    </w:p>
    <w:p w14:paraId="4D097ED6"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szerokość jezdni na prostej– 2 x 3,00 = 6,00 m,</w:t>
      </w:r>
    </w:p>
    <w:p w14:paraId="0053B4E2"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pochylenie skarp nasypu i wykopu - 1:1,5,</w:t>
      </w:r>
    </w:p>
    <w:p w14:paraId="264EED1D"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spadek poprzeczny jezdni na prostej - daszkowy 2%,</w:t>
      </w:r>
    </w:p>
    <w:p w14:paraId="3CEB2F0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spadek poprzeczny jezdni na łukach – jak na prostej,</w:t>
      </w:r>
    </w:p>
    <w:p w14:paraId="2578F2D2"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kategoria ruchu – KR4,</w:t>
      </w:r>
    </w:p>
    <w:p w14:paraId="47ABED7A" w14:textId="77777777" w:rsidR="007B44A6" w:rsidRPr="008E438D" w:rsidRDefault="007B44A6" w:rsidP="008E438D">
      <w:pPr>
        <w:autoSpaceDE w:val="0"/>
        <w:autoSpaceDN w:val="0"/>
        <w:adjustRightInd w:val="0"/>
        <w:spacing w:line="276" w:lineRule="auto"/>
        <w:jc w:val="both"/>
        <w:rPr>
          <w:rFonts w:ascii="Cambria" w:hAnsi="Cambria"/>
          <w:b w:val="0"/>
          <w:sz w:val="20"/>
          <w:szCs w:val="20"/>
        </w:rPr>
      </w:pPr>
    </w:p>
    <w:p w14:paraId="54D19363" w14:textId="77777777" w:rsidR="00221C98" w:rsidRPr="008E438D" w:rsidRDefault="00221C98" w:rsidP="008E438D">
      <w:pPr>
        <w:spacing w:line="276" w:lineRule="auto"/>
        <w:ind w:firstLine="708"/>
        <w:jc w:val="both"/>
        <w:rPr>
          <w:rFonts w:ascii="Cambria" w:hAnsi="Cambria"/>
          <w:b w:val="0"/>
          <w:sz w:val="20"/>
          <w:szCs w:val="20"/>
        </w:rPr>
      </w:pPr>
    </w:p>
    <w:p w14:paraId="5561E1D4" w14:textId="77777777" w:rsidR="00221C98" w:rsidRPr="008E438D" w:rsidRDefault="00221C98" w:rsidP="008E438D">
      <w:pPr>
        <w:spacing w:line="276" w:lineRule="auto"/>
        <w:jc w:val="both"/>
        <w:rPr>
          <w:rFonts w:ascii="Cambria" w:hAnsi="Cambria"/>
          <w:b w:val="0"/>
          <w:sz w:val="20"/>
          <w:szCs w:val="20"/>
        </w:rPr>
      </w:pPr>
    </w:p>
    <w:p w14:paraId="27215F4E" w14:textId="150D2C5E" w:rsidR="00221C98" w:rsidRPr="008E438D" w:rsidRDefault="00EE5746" w:rsidP="008E438D">
      <w:pPr>
        <w:pStyle w:val="Nagwek1"/>
      </w:pPr>
      <w:r w:rsidRPr="008E438D">
        <w:t xml:space="preserve"> </w:t>
      </w:r>
      <w:bookmarkStart w:id="34" w:name="_Toc220331380"/>
      <w:r w:rsidR="00221C98" w:rsidRPr="008E438D">
        <w:t>Obowiązki Wykonawcy w ramach wynagrodzenia brutto za wykonanie przedmiotu zamówienia</w:t>
      </w:r>
      <w:bookmarkEnd w:id="34"/>
    </w:p>
    <w:p w14:paraId="4651EC48" w14:textId="77777777" w:rsidR="00221C98" w:rsidRPr="008E438D" w:rsidRDefault="00221C98" w:rsidP="008E438D">
      <w:pPr>
        <w:spacing w:line="276" w:lineRule="auto"/>
        <w:ind w:left="360" w:hanging="360"/>
        <w:jc w:val="both"/>
        <w:rPr>
          <w:rFonts w:ascii="Cambria" w:hAnsi="Cambria"/>
          <w:b w:val="0"/>
          <w:sz w:val="20"/>
          <w:szCs w:val="20"/>
        </w:rPr>
      </w:pPr>
      <w:r w:rsidRPr="008E438D">
        <w:rPr>
          <w:rFonts w:ascii="Cambria" w:hAnsi="Cambria"/>
          <w:b w:val="0"/>
          <w:sz w:val="20"/>
          <w:szCs w:val="20"/>
        </w:rPr>
        <w:t xml:space="preserve">Wykonawca  zobowiązuje  się  wykonać  wszystkie  opisane dokumentacją  projektową  oraz  </w:t>
      </w:r>
      <w:proofErr w:type="spellStart"/>
      <w:r w:rsidRPr="008E438D">
        <w:rPr>
          <w:rFonts w:ascii="Cambria" w:hAnsi="Cambria"/>
          <w:b w:val="0"/>
          <w:sz w:val="20"/>
          <w:szCs w:val="20"/>
        </w:rPr>
        <w:t>STWiORB</w:t>
      </w:r>
      <w:proofErr w:type="spellEnd"/>
      <w:r w:rsidRPr="008E438D">
        <w:rPr>
          <w:rFonts w:ascii="Cambria" w:hAnsi="Cambria"/>
          <w:b w:val="0"/>
          <w:sz w:val="20"/>
          <w:szCs w:val="20"/>
        </w:rPr>
        <w:t xml:space="preserve"> roboty budowlane, niezbędne do realizacji przedmiotu zamówienia.</w:t>
      </w:r>
    </w:p>
    <w:p w14:paraId="4FE261CB" w14:textId="77777777" w:rsidR="00221C98" w:rsidRPr="008E438D" w:rsidRDefault="00221C98" w:rsidP="008E438D">
      <w:pPr>
        <w:spacing w:line="276" w:lineRule="auto"/>
        <w:ind w:left="360" w:hanging="360"/>
        <w:jc w:val="both"/>
        <w:rPr>
          <w:rFonts w:ascii="Cambria" w:hAnsi="Cambria"/>
          <w:b w:val="0"/>
          <w:sz w:val="20"/>
          <w:szCs w:val="20"/>
        </w:rPr>
      </w:pPr>
      <w:r w:rsidRPr="008E438D">
        <w:rPr>
          <w:rFonts w:ascii="Cambria" w:hAnsi="Cambria"/>
          <w:b w:val="0"/>
          <w:sz w:val="20"/>
          <w:szCs w:val="20"/>
          <w:u w:val="single"/>
        </w:rPr>
        <w:t>Obowiązki Wykonawcy</w:t>
      </w:r>
      <w:r w:rsidRPr="008E438D">
        <w:rPr>
          <w:rFonts w:ascii="Cambria" w:hAnsi="Cambria"/>
          <w:b w:val="0"/>
          <w:sz w:val="20"/>
          <w:szCs w:val="20"/>
        </w:rPr>
        <w:t xml:space="preserve"> w ramach wynagrodzenia brutto za wykonanie przedmiotu zamówienia: </w:t>
      </w:r>
    </w:p>
    <w:p w14:paraId="3ACE8835" w14:textId="2DBC85D7"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zobowiązuje się przejąć teren budowy w terminie do </w:t>
      </w:r>
      <w:r w:rsidR="00D74007" w:rsidRPr="008E438D">
        <w:rPr>
          <w:rFonts w:ascii="Cambria" w:hAnsi="Cambria"/>
          <w:b w:val="0"/>
          <w:sz w:val="20"/>
          <w:szCs w:val="20"/>
        </w:rPr>
        <w:t>14</w:t>
      </w:r>
      <w:r w:rsidRPr="008E438D">
        <w:rPr>
          <w:rFonts w:ascii="Cambria" w:hAnsi="Cambria"/>
          <w:b w:val="0"/>
          <w:sz w:val="20"/>
          <w:szCs w:val="20"/>
        </w:rPr>
        <w:t xml:space="preserve"> dni od daty zawarcia umowy.</w:t>
      </w:r>
    </w:p>
    <w:p w14:paraId="204C1C78" w14:textId="6CAFD90C"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rozpoczęcia realizacji przedmiotu umowy</w:t>
      </w:r>
      <w:r w:rsidR="00A668CD" w:rsidRPr="008E438D">
        <w:rPr>
          <w:rFonts w:ascii="Cambria" w:hAnsi="Cambria"/>
          <w:b w:val="0"/>
          <w:sz w:val="20"/>
          <w:szCs w:val="20"/>
        </w:rPr>
        <w:t xml:space="preserve"> w zakresie Etapu </w:t>
      </w:r>
      <w:r w:rsidR="001C7AF8" w:rsidRPr="008E438D">
        <w:rPr>
          <w:rFonts w:ascii="Cambria" w:hAnsi="Cambria"/>
          <w:b w:val="0"/>
          <w:sz w:val="20"/>
          <w:szCs w:val="20"/>
        </w:rPr>
        <w:t>1</w:t>
      </w:r>
      <w:r w:rsidRPr="008E438D">
        <w:rPr>
          <w:rFonts w:ascii="Cambria" w:hAnsi="Cambria"/>
          <w:b w:val="0"/>
          <w:sz w:val="20"/>
          <w:szCs w:val="20"/>
        </w:rPr>
        <w:t xml:space="preserve"> najpóźniej na </w:t>
      </w:r>
      <w:r w:rsidR="00D74007" w:rsidRPr="008E438D">
        <w:rPr>
          <w:rFonts w:ascii="Cambria" w:hAnsi="Cambria"/>
          <w:b w:val="0"/>
          <w:sz w:val="20"/>
          <w:szCs w:val="20"/>
        </w:rPr>
        <w:t>7</w:t>
      </w:r>
      <w:r w:rsidRPr="008E438D">
        <w:rPr>
          <w:rFonts w:ascii="Cambria" w:hAnsi="Cambria"/>
          <w:b w:val="0"/>
          <w:sz w:val="20"/>
          <w:szCs w:val="20"/>
        </w:rPr>
        <w:t xml:space="preserve"> dni od daty protokolarnego przejęcia terenu budowy.</w:t>
      </w:r>
    </w:p>
    <w:p w14:paraId="3014CCDA" w14:textId="103FD19C" w:rsidR="00F27285" w:rsidRPr="008E438D" w:rsidRDefault="00F27285"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Za datę rozpoczęcia etapu </w:t>
      </w:r>
      <w:r w:rsidR="001C7AF8" w:rsidRPr="008E438D">
        <w:rPr>
          <w:rFonts w:ascii="Cambria" w:hAnsi="Cambria"/>
          <w:b w:val="0"/>
          <w:sz w:val="20"/>
          <w:szCs w:val="20"/>
        </w:rPr>
        <w:t>2</w:t>
      </w:r>
      <w:r w:rsidRPr="008E438D">
        <w:rPr>
          <w:rFonts w:ascii="Cambria" w:hAnsi="Cambria"/>
          <w:b w:val="0"/>
          <w:sz w:val="20"/>
          <w:szCs w:val="20"/>
        </w:rPr>
        <w:t xml:space="preserve"> uważa się datę wdrożenia  docelowej organizacji ruchu dla etapu </w:t>
      </w:r>
      <w:r w:rsidR="001C7AF8" w:rsidRPr="008E438D">
        <w:rPr>
          <w:rFonts w:ascii="Cambria" w:hAnsi="Cambria"/>
          <w:b w:val="0"/>
          <w:sz w:val="20"/>
          <w:szCs w:val="20"/>
        </w:rPr>
        <w:t>2</w:t>
      </w:r>
      <w:r w:rsidRPr="008E438D">
        <w:rPr>
          <w:rFonts w:ascii="Cambria" w:hAnsi="Cambria"/>
          <w:b w:val="0"/>
          <w:sz w:val="20"/>
          <w:szCs w:val="20"/>
        </w:rPr>
        <w:t xml:space="preserve"> </w:t>
      </w:r>
      <w:r w:rsidR="00195750" w:rsidRPr="008E438D">
        <w:rPr>
          <w:rFonts w:ascii="Cambria" w:hAnsi="Cambria"/>
          <w:b w:val="0"/>
          <w:sz w:val="20"/>
          <w:szCs w:val="20"/>
        </w:rPr>
        <w:t xml:space="preserve">tj. </w:t>
      </w:r>
      <w:r w:rsidRPr="008E438D">
        <w:rPr>
          <w:rFonts w:ascii="Cambria" w:hAnsi="Cambria"/>
          <w:b w:val="0"/>
          <w:sz w:val="20"/>
          <w:szCs w:val="20"/>
        </w:rPr>
        <w:t>dopuszczenie do ruchu nowej przepraw</w:t>
      </w:r>
      <w:r w:rsidR="00195750" w:rsidRPr="008E438D">
        <w:rPr>
          <w:rFonts w:ascii="Cambria" w:hAnsi="Cambria"/>
          <w:b w:val="0"/>
          <w:sz w:val="20"/>
          <w:szCs w:val="20"/>
        </w:rPr>
        <w:t>y</w:t>
      </w:r>
      <w:r w:rsidRPr="008E438D">
        <w:rPr>
          <w:rFonts w:ascii="Cambria" w:hAnsi="Cambria"/>
          <w:b w:val="0"/>
          <w:sz w:val="20"/>
          <w:szCs w:val="20"/>
        </w:rPr>
        <w:t xml:space="preserve"> mostowej wraz z dojazdami. </w:t>
      </w:r>
      <w:r w:rsidR="00195750" w:rsidRPr="008E438D">
        <w:rPr>
          <w:rFonts w:ascii="Cambria" w:hAnsi="Cambria"/>
          <w:b w:val="0"/>
          <w:sz w:val="20"/>
          <w:szCs w:val="20"/>
        </w:rPr>
        <w:t xml:space="preserve">Rozpoczęcie realizacji etapu </w:t>
      </w:r>
      <w:r w:rsidR="001C7AF8" w:rsidRPr="008E438D">
        <w:rPr>
          <w:rFonts w:ascii="Cambria" w:hAnsi="Cambria"/>
          <w:b w:val="0"/>
          <w:sz w:val="20"/>
          <w:szCs w:val="20"/>
        </w:rPr>
        <w:t>2</w:t>
      </w:r>
      <w:r w:rsidR="00195750" w:rsidRPr="008E438D">
        <w:rPr>
          <w:rFonts w:ascii="Cambria" w:hAnsi="Cambria"/>
          <w:b w:val="0"/>
          <w:sz w:val="20"/>
          <w:szCs w:val="20"/>
        </w:rPr>
        <w:t xml:space="preserve"> nie może nastąpić w okresie </w:t>
      </w:r>
      <w:r w:rsidRPr="008E438D">
        <w:rPr>
          <w:rFonts w:ascii="Cambria" w:hAnsi="Cambria"/>
          <w:b w:val="0"/>
          <w:sz w:val="20"/>
          <w:szCs w:val="20"/>
        </w:rPr>
        <w:t>dłuższy</w:t>
      </w:r>
      <w:r w:rsidR="00195750" w:rsidRPr="008E438D">
        <w:rPr>
          <w:rFonts w:ascii="Cambria" w:hAnsi="Cambria"/>
          <w:b w:val="0"/>
          <w:sz w:val="20"/>
          <w:szCs w:val="20"/>
        </w:rPr>
        <w:t>m</w:t>
      </w:r>
      <w:r w:rsidRPr="008E438D">
        <w:rPr>
          <w:rFonts w:ascii="Cambria" w:hAnsi="Cambria"/>
          <w:b w:val="0"/>
          <w:sz w:val="20"/>
          <w:szCs w:val="20"/>
        </w:rPr>
        <w:t xml:space="preserve"> niż 14 dni</w:t>
      </w:r>
      <w:r w:rsidR="00195750" w:rsidRPr="008E438D">
        <w:rPr>
          <w:rFonts w:ascii="Cambria" w:hAnsi="Cambria"/>
          <w:b w:val="0"/>
          <w:sz w:val="20"/>
          <w:szCs w:val="20"/>
        </w:rPr>
        <w:t xml:space="preserve"> od zakończenia etapu </w:t>
      </w:r>
      <w:r w:rsidR="001C7AF8" w:rsidRPr="008E438D">
        <w:rPr>
          <w:rFonts w:ascii="Cambria" w:hAnsi="Cambria"/>
          <w:b w:val="0"/>
          <w:sz w:val="20"/>
          <w:szCs w:val="20"/>
        </w:rPr>
        <w:t>1</w:t>
      </w:r>
      <w:r w:rsidR="00195750" w:rsidRPr="008E438D">
        <w:rPr>
          <w:rFonts w:ascii="Cambria" w:hAnsi="Cambria"/>
          <w:b w:val="0"/>
          <w:sz w:val="20"/>
          <w:szCs w:val="20"/>
        </w:rPr>
        <w:t xml:space="preserve">. </w:t>
      </w:r>
      <w:r w:rsidRPr="008E438D">
        <w:rPr>
          <w:rFonts w:ascii="Cambria" w:hAnsi="Cambria"/>
          <w:b w:val="0"/>
          <w:sz w:val="20"/>
          <w:szCs w:val="20"/>
        </w:rPr>
        <w:t xml:space="preserve">   </w:t>
      </w:r>
    </w:p>
    <w:p w14:paraId="4866E397" w14:textId="77777777" w:rsidR="006F138E" w:rsidRPr="008E438D" w:rsidRDefault="006F138E"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Wykonawca na czas realizacji umowy zobowiązuje się do pobrania dziennika/dzienników budowy na podstawie udzielonego pełnomocnictwa oraz prowadzenia dziennika/dzienników budowy.</w:t>
      </w:r>
    </w:p>
    <w:p w14:paraId="2E360361" w14:textId="77777777" w:rsidR="006F138E" w:rsidRPr="008E438D" w:rsidRDefault="006F138E"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na podstawie udzielonego pełnomocnictwa dokona Zawiadomienia o rozpoczęciu robót budowlanych. </w:t>
      </w:r>
    </w:p>
    <w:p w14:paraId="733877BC" w14:textId="77777777"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Wykonawca zobowiązany jest zapewnić wykonanie i kierowanie robotami specjalistycznymi objętymi umową przez osoby posiadające stosowne kwalifikacje zawodowe i uprawnienia budowlane.</w:t>
      </w:r>
    </w:p>
    <w:p w14:paraId="58565DD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rozpoczęciem prac, sporządzić i przedstawić Inspektorowi nadzoru oraz Zamawiającemu inwentaryzację stanu istniejącego wraz z dokumentacją fotograficzną oraz przedłożyć zestawienie elementów przeznaczonych do rozbiórki, przebudowy, regulacji itp., z podaniem ich ilości oraz parametrów charakterystycznych (np. długość, średnica, itp.).</w:t>
      </w:r>
    </w:p>
    <w:p w14:paraId="045A9C02" w14:textId="2B887EEC"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wykonać zakres rzeczowy przedmiotu umowy zgodnie </w:t>
      </w:r>
      <w:r w:rsidR="00EC6953" w:rsidRPr="008E438D">
        <w:rPr>
          <w:rFonts w:ascii="Cambria" w:hAnsi="Cambria"/>
          <w:b w:val="0"/>
          <w:sz w:val="20"/>
          <w:szCs w:val="20"/>
        </w:rPr>
        <w:t>z wiedza techniczną</w:t>
      </w:r>
      <w:r w:rsidRPr="008E438D">
        <w:rPr>
          <w:rFonts w:ascii="Cambria" w:hAnsi="Cambria"/>
          <w:b w:val="0"/>
          <w:sz w:val="20"/>
          <w:szCs w:val="20"/>
        </w:rPr>
        <w:t>, obowiązującymi przepisami oraz uzgodnieniami i decyzjami.</w:t>
      </w:r>
    </w:p>
    <w:p w14:paraId="231FB439"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rozpoczęciem robót zorganizować, zagospodarować oraz należycie zabezpieczyć teren budowy oraz teren zaplecza budowy w sposób zapewniający bezpieczeństwo wszystkich osób przebywających na terenie budowy i w bezpośrednim jego sąsiedztwie. Wykonawca zobowiązuje się skutecznie zabezpieczyć teren budowy przed dostępem osób trzecich oraz strzec mienia znajdującego się na tym terenie.</w:t>
      </w:r>
    </w:p>
    <w:p w14:paraId="1251AAB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cenie złożonej oferty zapewni systematyczne bieżące odprowadzanie wody (odwodnienie) z terenów wykopów zgodnie z załączoną dokumentacją projektową.</w:t>
      </w:r>
    </w:p>
    <w:p w14:paraId="620F6800"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 pobliżu drzew i krzewów Wykonawca zobowiązuje się prowadzić roboty bez użycia sprzętu mechanicznego z zachowaniem ostrożności i odpowiednim zabezpieczeniem drzewostanu.</w:t>
      </w:r>
    </w:p>
    <w:p w14:paraId="0415BE5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Według suwerennej decyzji Wykonawcy ewentualnie wystąpić o: warunki przyłączenia energii elektrycznej dla terenu / zaplecza budowy, warunki obsługi komunikacyjnej placu budowy, doprowadzenie wody z wodociągu do terenu zaplecza/budowy, doprowadzenie energii (np. </w:t>
      </w:r>
      <w:r w:rsidRPr="008E438D">
        <w:rPr>
          <w:rFonts w:ascii="Cambria" w:hAnsi="Cambria"/>
          <w:b w:val="0"/>
          <w:sz w:val="20"/>
          <w:szCs w:val="20"/>
        </w:rPr>
        <w:br/>
        <w:t>do ogrzewania), zezwolenie na zrzut ścieków i inne media. W każdym takim przypadku Wykonawca ponosi wszelkie koszty zużycia, funkcjonowania, eksploatacji mediów.</w:t>
      </w:r>
    </w:p>
    <w:p w14:paraId="5132D5A2"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Organizacja robót prowadzona będzie zgodnie z obowiązującymi wymogami BHP oraz p. </w:t>
      </w:r>
      <w:proofErr w:type="spellStart"/>
      <w:r w:rsidRPr="008E438D">
        <w:rPr>
          <w:rFonts w:ascii="Cambria" w:hAnsi="Cambria"/>
          <w:b w:val="0"/>
          <w:sz w:val="20"/>
          <w:szCs w:val="20"/>
        </w:rPr>
        <w:t>poż</w:t>
      </w:r>
      <w:proofErr w:type="spellEnd"/>
      <w:r w:rsidRPr="008E438D">
        <w:rPr>
          <w:rFonts w:ascii="Cambria" w:hAnsi="Cambria"/>
          <w:b w:val="0"/>
          <w:sz w:val="20"/>
          <w:szCs w:val="20"/>
        </w:rPr>
        <w:t xml:space="preserve">., zachowaniem bezpieczeństwa ruchu drogowego, a także przepisami dotyczącymi ochrony środowiska naturalnego. </w:t>
      </w:r>
    </w:p>
    <w:p w14:paraId="263A882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zapewnia, że wszystkie osoby, przy pomocy których będzie realizowany przedmiot umowy, będą ubrane w odzież umożliwiającą ich identyfikację.</w:t>
      </w:r>
    </w:p>
    <w:p w14:paraId="2E8569D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poinformuje wszystkich zainteresowanych o przystąpieniu do robót </w:t>
      </w:r>
      <w:r w:rsidRPr="008E438D">
        <w:rPr>
          <w:rFonts w:ascii="Cambria" w:hAnsi="Cambria"/>
          <w:b w:val="0"/>
          <w:sz w:val="20"/>
          <w:szCs w:val="20"/>
        </w:rPr>
        <w:br/>
        <w:t>i ewentualnych utrudnieniach z określeniem terminu rozpoczęcia i zakończenia robót.</w:t>
      </w:r>
    </w:p>
    <w:p w14:paraId="4F3AA07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własnym staraniem zapewni ciągły, bezpieczny dojazd i dojście do posesji znajdujących się na odcinku objętym robotami.</w:t>
      </w:r>
    </w:p>
    <w:p w14:paraId="1729FD7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powiadomić na piśmie Zamawiającego oraz wszystkich użytkowników obiektów i gestorów sieci o terminie rozpoczęcia prac i ich zakończenia </w:t>
      </w:r>
      <w:r w:rsidRPr="008E438D">
        <w:rPr>
          <w:rFonts w:ascii="Cambria" w:hAnsi="Cambria"/>
          <w:b w:val="0"/>
          <w:sz w:val="20"/>
          <w:szCs w:val="20"/>
        </w:rPr>
        <w:br/>
        <w:t>z 14-dniowym wyprzedzeniem, celem inwentaryzacji istniejącej sieci i armatury, oceny stanu technicznego infrastruktury, sprawdzenia szczelności sieci, nadzoru nad prowadzonymi robotami, uczestnictwa w odbiorach i komisyjnej kontroli sieci i armatury.</w:t>
      </w:r>
    </w:p>
    <w:p w14:paraId="40EEC0F0"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zapewni czynny udział w odbiorach służb zewnętrznych odpowiednich gestorów sieci.</w:t>
      </w:r>
    </w:p>
    <w:p w14:paraId="226C7BD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wykona wszystkie niezbędne próby, badania, uzgodnienia, nadzory i odbiory </w:t>
      </w:r>
      <w:r w:rsidRPr="008E438D">
        <w:rPr>
          <w:rFonts w:ascii="Cambria" w:hAnsi="Cambria"/>
          <w:b w:val="0"/>
          <w:sz w:val="20"/>
          <w:szCs w:val="20"/>
        </w:rPr>
        <w:br/>
        <w:t>z użytkownikami infrastruktury.</w:t>
      </w:r>
    </w:p>
    <w:p w14:paraId="36D70FD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sporządzi stosowne protokoły z przeprowadzonych prób i badań odbiorczych </w:t>
      </w:r>
      <w:r w:rsidRPr="008E438D">
        <w:rPr>
          <w:rFonts w:ascii="Cambria" w:hAnsi="Cambria"/>
          <w:b w:val="0"/>
          <w:sz w:val="20"/>
          <w:szCs w:val="20"/>
        </w:rPr>
        <w:br/>
        <w:t>i przekaże je Inspektorowi nadzoru oraz Zamawiającemu.</w:t>
      </w:r>
    </w:p>
    <w:p w14:paraId="7386874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poniesie wszelkie koszty związane z obsługą nadzoru technicznego sieci uzbrojenia podziemnego, w tym również koszty </w:t>
      </w:r>
      <w:proofErr w:type="spellStart"/>
      <w:r w:rsidRPr="008E438D">
        <w:rPr>
          <w:rFonts w:ascii="Cambria" w:hAnsi="Cambria"/>
          <w:b w:val="0"/>
          <w:sz w:val="20"/>
          <w:szCs w:val="20"/>
        </w:rPr>
        <w:t>wyłączeń</w:t>
      </w:r>
      <w:proofErr w:type="spellEnd"/>
      <w:r w:rsidRPr="008E438D">
        <w:rPr>
          <w:rFonts w:ascii="Cambria" w:hAnsi="Cambria"/>
          <w:b w:val="0"/>
          <w:sz w:val="20"/>
          <w:szCs w:val="20"/>
        </w:rPr>
        <w:t xml:space="preserve">, włączeń, prób eksploatacyjnych </w:t>
      </w:r>
      <w:r w:rsidRPr="008E438D">
        <w:rPr>
          <w:rFonts w:ascii="Cambria" w:hAnsi="Cambria"/>
          <w:b w:val="0"/>
          <w:sz w:val="20"/>
          <w:szCs w:val="20"/>
        </w:rPr>
        <w:br/>
        <w:t xml:space="preserve">i innych pomiarów, a także koszty geodezyjnej inwentaryzacji tych sieci wraz z ewentualną dokumentacją techniczną przed- i powykonawczą w zakresie niezbędnym dla realizacji robót objętych umową z Zamawiającym. </w:t>
      </w:r>
    </w:p>
    <w:p w14:paraId="0B01DF5C" w14:textId="77777777" w:rsidR="00221C98" w:rsidRPr="00FC5EBE"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trike/>
          <w:color w:val="FF0000"/>
          <w:sz w:val="20"/>
          <w:szCs w:val="20"/>
          <w:highlight w:val="yellow"/>
        </w:rPr>
      </w:pPr>
      <w:r w:rsidRPr="00FC5EBE">
        <w:rPr>
          <w:rFonts w:ascii="Cambria" w:hAnsi="Cambria"/>
          <w:b w:val="0"/>
          <w:strike/>
          <w:color w:val="FF0000"/>
          <w:sz w:val="20"/>
          <w:szCs w:val="20"/>
          <w:highlight w:val="yellow"/>
        </w:rPr>
        <w:t>Bez uprzedniej zgody Zamawiającego wykonywane mogą być jedynie prace niezbędne dla zapewnienia bezpieczeństwa i likwidacji zagrożeń oraz wynikające z konieczności zapobieżenia awarii.</w:t>
      </w:r>
    </w:p>
    <w:p w14:paraId="61E2710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Zgodnie z zapisami rozporządzenia Ministra Infrastruktury z dnia 23.06.2003 r. w sprawie informacji dotyczącej bezpieczeństwa i ochrony zdrowia oraz planu bezpieczeństwa i ochrony zdrowia (Dz. U. z 2003 r. Nr 120, poz. 1126) Wykonawca zobowiązuje się przed rozpoczęciem robót sporządzić plan bezpieczeństwa i ochrony zdrowia oraz przedstawić go do zatwierdzenia Zamawiającemu w dniu przekazania placu budowy.</w:t>
      </w:r>
    </w:p>
    <w:p w14:paraId="471845D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przystąpieniem do robót sporządzić Program Zapewnienia Jakości oraz przedstawić go do zatwierdzenia Zamawiającemu w dniu przekazania placu budowy.</w:t>
      </w:r>
    </w:p>
    <w:p w14:paraId="093BE01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na terenie robót będzie prowadził gospodarkę odpadami. Każdy odpad musi być zagospodarowany zgodnie z obowiązującymi przepisami. Wykonawca odpowiedzialny jest </w:t>
      </w:r>
      <w:r w:rsidRPr="008E438D">
        <w:rPr>
          <w:rFonts w:ascii="Cambria" w:hAnsi="Cambria"/>
          <w:b w:val="0"/>
          <w:sz w:val="20"/>
          <w:szCs w:val="20"/>
        </w:rPr>
        <w:br/>
        <w:t>za przechowywanie dowodów potwierdzających ich zagospodarowanie.</w:t>
      </w:r>
    </w:p>
    <w:p w14:paraId="591162F2"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Opłaty i kary za przekroczenie </w:t>
      </w:r>
      <w:r w:rsidRPr="00FC5EBE">
        <w:rPr>
          <w:rFonts w:ascii="Cambria" w:hAnsi="Cambria"/>
          <w:b w:val="0"/>
          <w:sz w:val="20"/>
          <w:szCs w:val="20"/>
          <w:highlight w:val="yellow"/>
        </w:rPr>
        <w:t>w trakcie</w:t>
      </w:r>
      <w:r w:rsidRPr="008E438D">
        <w:rPr>
          <w:rFonts w:ascii="Cambria" w:hAnsi="Cambria"/>
          <w:b w:val="0"/>
          <w:sz w:val="20"/>
          <w:szCs w:val="20"/>
        </w:rPr>
        <w:t xml:space="preserve"> realizacji robót norm określonych w odpowiednich przepisach dotyczących ochrony środowiska i bezpieczeństwa ruchu poniesie wyłącznie Wykonawca, co oznacza, że nie są uwzględnione w wynagrodzeniu Wykonawcy.</w:t>
      </w:r>
    </w:p>
    <w:p w14:paraId="0B0DB06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na czas trwania robót zobowiązuje się zapewnić kierownictwo: kierownika budowy, kierowników robót branżowych oraz innych osób wskazanych przez Wykonawcę, działających w granicach umocowania określonego przepisami ustawy z dnia 7 lipca 1994r. Prawo budowlane, a w przypadku konieczności zmiany którejkolwiek osoby uzgodnić nowego kandydata z Zamawiającym.</w:t>
      </w:r>
    </w:p>
    <w:p w14:paraId="27358576"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do utrzymania ładu i porządku na terenie budowy, a po zakończeniu robót usunięcia poza teren budowy wszelkich urządzeń tymczasowego zaplecza oraz pozostawienia całego terenu budowy i robót czystego oraz nadającego się do użytkowania.</w:t>
      </w:r>
    </w:p>
    <w:p w14:paraId="4B4DC720" w14:textId="77777777" w:rsidR="00221C98" w:rsidRPr="00FC5EBE"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highlight w:val="yellow"/>
        </w:rPr>
      </w:pPr>
      <w:r w:rsidRPr="00FC5EBE">
        <w:rPr>
          <w:rFonts w:ascii="Cambria" w:hAnsi="Cambria"/>
          <w:b w:val="0"/>
          <w:sz w:val="20"/>
          <w:szCs w:val="20"/>
          <w:highlight w:val="yellow"/>
        </w:rPr>
        <w:t>Wykonawca zobowiązany jest do ponoszenia opłat za czasowe zajęcie działek i pokrycia wszystkich kosztów, które wynikają z czasowego ich zajęcia wraz z protokolarnym przekazaniem i odbiorem tych działek oraz doprowadzenia ich do stanu pierwotnego.</w:t>
      </w:r>
    </w:p>
    <w:p w14:paraId="01DCE68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zobowiązany jest do realizacji wszelkich zaleceń i poleceń wpisanych </w:t>
      </w:r>
      <w:r w:rsidRPr="008E438D">
        <w:rPr>
          <w:rFonts w:ascii="Cambria" w:hAnsi="Cambria"/>
          <w:b w:val="0"/>
          <w:sz w:val="20"/>
          <w:szCs w:val="20"/>
        </w:rPr>
        <w:br/>
        <w:t>do dziennika budowy.</w:t>
      </w:r>
    </w:p>
    <w:p w14:paraId="1283881B"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czyszczenia opon sprzętu wyjeżdżającego z terenu budowy na drogę publiczną.</w:t>
      </w:r>
    </w:p>
    <w:p w14:paraId="5B0931D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ponosi odpowiedzialność za wszelkie działania i zaniechania osób i podmiotów, przy pomocy których realizuje przedmiot umowy, odpowiada za bezpieczeństwo w trakcie wykonywania robót.</w:t>
      </w:r>
    </w:p>
    <w:p w14:paraId="0ACA51F7"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odpowiada za szkody wynikłe na terenie budowy w terminie od daty protokolarnego przejęcia terenu budowy przez Wykonawcę do daty protokolarnego odebrania robót przez Inspektora nadzoru oraz Zamawiającego oraz zobowiązuje się na własny koszt natychmiastowo usuwać w sposób docelowy wszelkie szkody i awarie powstałe podczas realizacji robót.</w:t>
      </w:r>
    </w:p>
    <w:p w14:paraId="0EB7151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naprawienia zinwentaryzowanych urządzeń podziemnych uszkodzonych w trakcie prowadzenia prac, z tym że koszt ich napraw ponosi wyłącznie Wykonawca, co oznacza, że nie są uwzględnione w wynagrodzeniu Wykonawcy.</w:t>
      </w:r>
    </w:p>
    <w:p w14:paraId="20B0310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zgłoszenia Inspektorowi nadzoru oraz Zamawiającemu o problemach lub okolicznościach mogących wpłynąć na jakość robót lub termin zakończenia robót.</w:t>
      </w:r>
    </w:p>
    <w:p w14:paraId="22568D9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winien niezwłocznie poinformować Inspektora nadzoru oraz Zamawiającego o zaistniałych na terenie budowy kontrolach i wypadkach.</w:t>
      </w:r>
    </w:p>
    <w:p w14:paraId="37AF7511" w14:textId="02DF24FA" w:rsidR="00081EE5" w:rsidRPr="008E438D" w:rsidRDefault="00E950CB"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u w:val="single"/>
        </w:rPr>
      </w:pPr>
      <w:r w:rsidRPr="008E438D">
        <w:rPr>
          <w:rFonts w:ascii="Cambria" w:hAnsi="Cambria"/>
          <w:b w:val="0"/>
          <w:sz w:val="20"/>
          <w:szCs w:val="20"/>
        </w:rPr>
        <w:t xml:space="preserve">W przypadku konieczności wprowadzenia zmian w projekcie udostępnionym przez Zamawiającego </w:t>
      </w:r>
      <w:r w:rsidR="00221C98" w:rsidRPr="008E438D">
        <w:rPr>
          <w:rFonts w:ascii="Cambria" w:hAnsi="Cambria"/>
          <w:b w:val="0"/>
          <w:sz w:val="20"/>
          <w:szCs w:val="20"/>
        </w:rPr>
        <w:t>Wykonawca własnym staraniem i na własny koszt</w:t>
      </w:r>
      <w:r w:rsidR="00081EE5" w:rsidRPr="008E438D">
        <w:rPr>
          <w:rFonts w:ascii="Cambria" w:hAnsi="Cambria"/>
          <w:b w:val="0"/>
          <w:sz w:val="20"/>
          <w:szCs w:val="20"/>
        </w:rPr>
        <w:t xml:space="preserve"> wykona i </w:t>
      </w:r>
      <w:r w:rsidR="00221C98" w:rsidRPr="008E438D">
        <w:rPr>
          <w:rFonts w:ascii="Cambria" w:hAnsi="Cambria"/>
          <w:b w:val="0"/>
          <w:sz w:val="20"/>
          <w:szCs w:val="20"/>
        </w:rPr>
        <w:t xml:space="preserve"> wdroży projekt </w:t>
      </w:r>
      <w:r w:rsidR="00081EE5" w:rsidRPr="008E438D">
        <w:rPr>
          <w:rFonts w:ascii="Cambria" w:hAnsi="Cambria"/>
          <w:b w:val="0"/>
          <w:sz w:val="20"/>
          <w:szCs w:val="20"/>
        </w:rPr>
        <w:t xml:space="preserve">tymczasowej </w:t>
      </w:r>
      <w:r w:rsidR="00221C98" w:rsidRPr="008E438D">
        <w:rPr>
          <w:rFonts w:ascii="Cambria" w:hAnsi="Cambria"/>
          <w:b w:val="0"/>
          <w:sz w:val="20"/>
          <w:szCs w:val="20"/>
        </w:rPr>
        <w:t>organizacji ruchu</w:t>
      </w:r>
      <w:r w:rsidR="00081EE5" w:rsidRPr="008E438D">
        <w:rPr>
          <w:rFonts w:ascii="Cambria" w:hAnsi="Cambria"/>
          <w:b w:val="0"/>
          <w:sz w:val="20"/>
          <w:szCs w:val="20"/>
        </w:rPr>
        <w:t xml:space="preserve">. </w:t>
      </w:r>
    </w:p>
    <w:p w14:paraId="6D820FAD" w14:textId="2345D3A6" w:rsidR="00221C98" w:rsidRPr="00FC5EBE" w:rsidRDefault="00081EE5"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highlight w:val="yellow"/>
          <w:u w:val="single"/>
        </w:rPr>
      </w:pPr>
      <w:r w:rsidRPr="00FC5EBE">
        <w:rPr>
          <w:rFonts w:ascii="Cambria" w:hAnsi="Cambria"/>
          <w:b w:val="0"/>
          <w:sz w:val="20"/>
          <w:szCs w:val="20"/>
          <w:highlight w:val="yellow"/>
        </w:rPr>
        <w:t>Wykonawca własnym staraniem i na własny koszt wdroży</w:t>
      </w:r>
      <w:r w:rsidR="001E505F" w:rsidRPr="00FC5EBE">
        <w:rPr>
          <w:rFonts w:ascii="Cambria" w:hAnsi="Cambria"/>
          <w:b w:val="0"/>
          <w:sz w:val="20"/>
          <w:szCs w:val="20"/>
          <w:highlight w:val="yellow"/>
        </w:rPr>
        <w:t xml:space="preserve"> </w:t>
      </w:r>
      <w:r w:rsidR="00221C98" w:rsidRPr="00FC5EBE">
        <w:rPr>
          <w:rFonts w:ascii="Cambria" w:hAnsi="Cambria"/>
          <w:b w:val="0"/>
          <w:sz w:val="20"/>
          <w:szCs w:val="20"/>
          <w:highlight w:val="yellow"/>
        </w:rPr>
        <w:t>projekt</w:t>
      </w:r>
      <w:r w:rsidR="004A2733" w:rsidRPr="00FC5EBE">
        <w:rPr>
          <w:rFonts w:ascii="Cambria" w:hAnsi="Cambria"/>
          <w:b w:val="0"/>
          <w:sz w:val="20"/>
          <w:szCs w:val="20"/>
          <w:highlight w:val="yellow"/>
        </w:rPr>
        <w:t xml:space="preserve"> </w:t>
      </w:r>
      <w:r w:rsidRPr="00FC5EBE">
        <w:rPr>
          <w:rFonts w:ascii="Cambria" w:hAnsi="Cambria"/>
          <w:b w:val="0"/>
          <w:sz w:val="20"/>
          <w:szCs w:val="20"/>
          <w:highlight w:val="yellow"/>
        </w:rPr>
        <w:t xml:space="preserve">docelowej </w:t>
      </w:r>
      <w:r w:rsidR="00221C98" w:rsidRPr="00FC5EBE">
        <w:rPr>
          <w:rFonts w:ascii="Cambria" w:hAnsi="Cambria"/>
          <w:b w:val="0"/>
          <w:sz w:val="20"/>
          <w:szCs w:val="20"/>
          <w:highlight w:val="yellow"/>
        </w:rPr>
        <w:t>organizacji ruchu opracowanym przez biuro projektowe FASYS Mosty.</w:t>
      </w:r>
      <w:r w:rsidRPr="00FC5EBE">
        <w:rPr>
          <w:rFonts w:ascii="Cambria" w:hAnsi="Cambria"/>
          <w:b w:val="0"/>
          <w:sz w:val="20"/>
          <w:szCs w:val="20"/>
          <w:highlight w:val="yellow"/>
        </w:rPr>
        <w:t xml:space="preserve"> Jeżeli projekt będzie wymagał aktualizacji należy jej dokonać własnym staraniem.</w:t>
      </w:r>
    </w:p>
    <w:p w14:paraId="31A0406E" w14:textId="447137CF" w:rsidR="00221C98" w:rsidRPr="00FC5EBE"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highlight w:val="yellow"/>
        </w:rPr>
      </w:pPr>
      <w:r w:rsidRPr="008E438D">
        <w:rPr>
          <w:rFonts w:ascii="Cambria" w:hAnsi="Cambria"/>
          <w:b w:val="0"/>
          <w:sz w:val="20"/>
          <w:szCs w:val="20"/>
        </w:rPr>
        <w:t xml:space="preserve">Wykonawca wykona na własny koszt i zapewni należytą eksploatację oznakowania tymczasowego, stanowiącego zabezpieczenie robót i ruchu zastępczego przez cały okres realizacji robót, zgodnie z projektem, o którym mowa powyżej, na warunkach określonych w zatwierdzeniu organu zarządzającego ruchem na drogach powiatowych. Wykonawca odpowiada za zabezpieczenie i oznakowanie miejsca robót w sposób widoczny zarówno w dzień jak i w nocy oraz utrzymanie ich w należytym stanie przez okres trwania robót. </w:t>
      </w:r>
      <w:r w:rsidR="00224186" w:rsidRPr="008E438D">
        <w:rPr>
          <w:rFonts w:ascii="Cambria" w:hAnsi="Cambria"/>
          <w:b w:val="0"/>
          <w:sz w:val="20"/>
          <w:szCs w:val="20"/>
        </w:rPr>
        <w:t xml:space="preserve">Zakres utrzymania obejmuje także zakres zimowego utrzymania drogi i ciągów komunikacyjnych (odśnieżanie i zwalczanie śliskości), stanowiących teren budowy i </w:t>
      </w:r>
      <w:r w:rsidR="00224186" w:rsidRPr="00FC5EBE">
        <w:rPr>
          <w:rFonts w:ascii="Cambria" w:hAnsi="Cambria"/>
          <w:b w:val="0"/>
          <w:sz w:val="20"/>
          <w:szCs w:val="20"/>
          <w:highlight w:val="yellow"/>
        </w:rPr>
        <w:t xml:space="preserve">tereny w bezpośrednim sąsiedztwie. </w:t>
      </w:r>
    </w:p>
    <w:p w14:paraId="6BD49B0B" w14:textId="2118AC7B"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dokona zabezpieczenia i oznakowania robót oraz powiadomi o wszelkich utrudnieniach i ograniczeniach ruchu z 7 dniowym wyprzedzeniem jednostki: Zamawiającego, właściwe organy zarządzające ruchem i właściwe jednostki policji, pogotowia ratunkowego, straży pożarnej oraz mieszkańców Miejscowości </w:t>
      </w:r>
      <w:r w:rsidR="009D5EA1" w:rsidRPr="008E438D">
        <w:rPr>
          <w:rFonts w:ascii="Cambria" w:hAnsi="Cambria"/>
          <w:b w:val="0"/>
          <w:sz w:val="20"/>
          <w:szCs w:val="20"/>
        </w:rPr>
        <w:t>Mietków i Wawrzeńczyce</w:t>
      </w:r>
      <w:r w:rsidR="0008126F" w:rsidRPr="008E438D">
        <w:rPr>
          <w:rFonts w:ascii="Cambria" w:hAnsi="Cambria"/>
          <w:b w:val="0"/>
          <w:sz w:val="20"/>
          <w:szCs w:val="20"/>
        </w:rPr>
        <w:t>.</w:t>
      </w:r>
    </w:p>
    <w:p w14:paraId="564CE217"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cenie złożonej oferty zapewni obsługę geodezyjną i geotechniczną w zakresie niezbędnym do prawidłowego wykonania robót oraz ich odbioru w formie operatu kolaudacyjnego, pomiarów powykonawczych w zakresie uzgodnionym z Zamawiającym.</w:t>
      </w:r>
    </w:p>
    <w:p w14:paraId="5E8A782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dokona pomiarów rzędnych geodezyjnych istniejących. W przypadku zmiany rzędnych terenu Wykonawca zobowiązany jest do wyregulowania poziomu istniejących urządzeń infrastruktury podziemnej do projektowanej niwelety oraz poziomu projektowanego chodnika do istniejących zjazdów.</w:t>
      </w:r>
    </w:p>
    <w:p w14:paraId="01313EC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do wykonania na własny koszt inwentaryzacji powykonawczej (w wersji elektronicznej) przez osobę uprawnioną. Wersja elektroniczna mapy zasadniczej, skalibrowana w formatach do wyboru: </w:t>
      </w:r>
    </w:p>
    <w:p w14:paraId="5942F9E4" w14:textId="77777777" w:rsidR="00221C98" w:rsidRPr="008E438D" w:rsidRDefault="00221C98" w:rsidP="008E438D">
      <w:pPr>
        <w:tabs>
          <w:tab w:val="left" w:pos="741"/>
        </w:tabs>
        <w:spacing w:line="276" w:lineRule="auto"/>
        <w:ind w:left="741" w:hanging="342"/>
        <w:jc w:val="both"/>
        <w:rPr>
          <w:rFonts w:ascii="Cambria" w:hAnsi="Cambria"/>
          <w:b w:val="0"/>
          <w:sz w:val="20"/>
          <w:szCs w:val="20"/>
        </w:rPr>
      </w:pPr>
      <w:r w:rsidRPr="008E438D">
        <w:rPr>
          <w:rFonts w:ascii="Cambria" w:hAnsi="Cambria"/>
          <w:b w:val="0"/>
          <w:sz w:val="20"/>
          <w:szCs w:val="20"/>
        </w:rPr>
        <w:t>a)</w:t>
      </w:r>
      <w:r w:rsidRPr="008E438D">
        <w:rPr>
          <w:rFonts w:ascii="Cambria" w:hAnsi="Cambria"/>
          <w:b w:val="0"/>
          <w:sz w:val="20"/>
          <w:szCs w:val="20"/>
        </w:rPr>
        <w:tab/>
        <w:t>grafika wektorowa – DXF, SHAPE,</w:t>
      </w:r>
    </w:p>
    <w:p w14:paraId="79797B3D" w14:textId="77777777" w:rsidR="00221C98" w:rsidRPr="008E438D" w:rsidRDefault="00221C98" w:rsidP="008E438D">
      <w:pPr>
        <w:tabs>
          <w:tab w:val="left" w:pos="741"/>
        </w:tabs>
        <w:spacing w:line="276" w:lineRule="auto"/>
        <w:ind w:left="741" w:hanging="342"/>
        <w:jc w:val="both"/>
        <w:rPr>
          <w:rFonts w:ascii="Cambria" w:hAnsi="Cambria"/>
          <w:b w:val="0"/>
          <w:sz w:val="20"/>
          <w:szCs w:val="20"/>
        </w:rPr>
      </w:pPr>
      <w:r w:rsidRPr="008E438D">
        <w:rPr>
          <w:rFonts w:ascii="Cambria" w:hAnsi="Cambria"/>
          <w:b w:val="0"/>
          <w:sz w:val="20"/>
          <w:szCs w:val="20"/>
        </w:rPr>
        <w:t xml:space="preserve">b) </w:t>
      </w:r>
      <w:r w:rsidRPr="008E438D">
        <w:rPr>
          <w:rFonts w:ascii="Cambria" w:hAnsi="Cambria"/>
          <w:b w:val="0"/>
          <w:sz w:val="20"/>
          <w:szCs w:val="20"/>
        </w:rPr>
        <w:tab/>
        <w:t>grafika rastrowa – pliki TIF i TFW o takiej samej nazwie w jednym katalogu.</w:t>
      </w:r>
    </w:p>
    <w:p w14:paraId="4479CF8B"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Wykonawca zobowiązuje się używać materiałów, wyrobów budowlanych i urządzeń odpowiadających wymogom dokumentacji przetargowej, a ponadto:</w:t>
      </w:r>
    </w:p>
    <w:p w14:paraId="101BCF0E" w14:textId="3058C79A" w:rsidR="00221C98" w:rsidRPr="00FC5EBE" w:rsidRDefault="00221C98" w:rsidP="00FC5EBE">
      <w:pPr>
        <w:pStyle w:val="Akapitzlist"/>
        <w:numPr>
          <w:ilvl w:val="1"/>
          <w:numId w:val="55"/>
        </w:numPr>
        <w:ind w:left="720" w:firstLine="131"/>
        <w:contextualSpacing/>
        <w:jc w:val="both"/>
        <w:rPr>
          <w:sz w:val="18"/>
          <w:szCs w:val="18"/>
        </w:rPr>
      </w:pPr>
      <w:r w:rsidRPr="008E438D">
        <w:rPr>
          <w:rFonts w:ascii="Cambria" w:hAnsi="Cambria"/>
          <w:b w:val="0"/>
          <w:sz w:val="20"/>
          <w:szCs w:val="20"/>
        </w:rPr>
        <w:t xml:space="preserve">dopuszczone do użytku na terenie kraju na podstawie odrębnych </w:t>
      </w:r>
      <w:r w:rsidR="00FC5EBE" w:rsidRPr="00FC5EBE">
        <w:rPr>
          <w:b w:val="0"/>
          <w:bCs/>
          <w:sz w:val="18"/>
          <w:szCs w:val="18"/>
        </w:rPr>
        <w:t>przepisów</w:t>
      </w:r>
      <w:r w:rsidR="00FC5EBE" w:rsidRPr="000644BB">
        <w:rPr>
          <w:sz w:val="18"/>
          <w:szCs w:val="18"/>
        </w:rPr>
        <w:t xml:space="preserve"> </w:t>
      </w:r>
      <w:r w:rsidR="00FC5EBE" w:rsidRPr="005A26A0">
        <w:rPr>
          <w:strike/>
          <w:color w:val="FF0000"/>
          <w:sz w:val="18"/>
          <w:szCs w:val="18"/>
          <w:highlight w:val="yellow"/>
        </w:rPr>
        <w:t>w szczególności</w:t>
      </w:r>
      <w:r w:rsidR="00FC5EBE">
        <w:rPr>
          <w:strike/>
          <w:color w:val="FF0000"/>
          <w:sz w:val="18"/>
          <w:szCs w:val="18"/>
        </w:rPr>
        <w:t xml:space="preserve"> </w:t>
      </w:r>
      <w:r w:rsidR="00FC5EBE" w:rsidRPr="00FC5EBE">
        <w:rPr>
          <w:b w:val="0"/>
          <w:bCs/>
          <w:sz w:val="18"/>
          <w:szCs w:val="18"/>
        </w:rPr>
        <w:t>Rozporządzenia Parlamentu Europejskiego i Rady nr 305/2011 z 9 marca 2011r. ustanawiające zharmonizowane warunki wprowadzania do obrotu wyrobów budowlanych i uchylające dyrektywę Rady 89/106/EWG (Dz. U. UE. 2011.88.5 z dnia 4 kwietnia 2011r.) i Ustawy z dnia 16 kwietnia 2004r. o wyrobach budowlanych (</w:t>
      </w:r>
      <w:proofErr w:type="spellStart"/>
      <w:r w:rsidR="00FC5EBE" w:rsidRPr="00FC5EBE">
        <w:rPr>
          <w:b w:val="0"/>
          <w:bCs/>
          <w:sz w:val="18"/>
          <w:szCs w:val="18"/>
        </w:rPr>
        <w:t>t.j</w:t>
      </w:r>
      <w:proofErr w:type="spellEnd"/>
      <w:r w:rsidR="00FC5EBE" w:rsidRPr="00FC5EBE">
        <w:rPr>
          <w:b w:val="0"/>
          <w:bCs/>
          <w:sz w:val="18"/>
          <w:szCs w:val="18"/>
        </w:rPr>
        <w:t>. Dz. U. z 2021 r. poz. 1213) oraz odpowiednich norm technicznych i przepisów BHP</w:t>
      </w:r>
    </w:p>
    <w:p w14:paraId="15E31179" w14:textId="77777777" w:rsidR="00221C98" w:rsidRPr="008E438D" w:rsidRDefault="00221C98" w:rsidP="008E438D">
      <w:pPr>
        <w:numPr>
          <w:ilvl w:val="0"/>
          <w:numId w:val="20"/>
        </w:numPr>
        <w:tabs>
          <w:tab w:val="clear" w:pos="2340"/>
          <w:tab w:val="left" w:pos="741"/>
        </w:tabs>
        <w:spacing w:line="276" w:lineRule="auto"/>
        <w:ind w:left="741" w:hanging="342"/>
        <w:contextualSpacing/>
        <w:jc w:val="both"/>
        <w:rPr>
          <w:rFonts w:ascii="Cambria" w:hAnsi="Cambria"/>
          <w:b w:val="0"/>
          <w:sz w:val="20"/>
          <w:szCs w:val="20"/>
        </w:rPr>
      </w:pPr>
      <w:r w:rsidRPr="008E438D">
        <w:rPr>
          <w:rFonts w:ascii="Cambria" w:hAnsi="Cambria"/>
          <w:b w:val="0"/>
          <w:sz w:val="20"/>
          <w:szCs w:val="20"/>
        </w:rPr>
        <w:t xml:space="preserve">nadające się do zastosowania i gwarantujące odpowiednią jakość robót budowlanych będących przedmiotem umowy, a także bezpieczeństwo prowadzenia robót budowlanych </w:t>
      </w:r>
      <w:r w:rsidRPr="008E438D">
        <w:rPr>
          <w:rFonts w:ascii="Cambria" w:hAnsi="Cambria"/>
          <w:b w:val="0"/>
          <w:sz w:val="20"/>
          <w:szCs w:val="20"/>
        </w:rPr>
        <w:br/>
        <w:t>i użytkowania obiektu budowlanego,</w:t>
      </w:r>
    </w:p>
    <w:p w14:paraId="43220A13" w14:textId="77777777" w:rsidR="00221C98" w:rsidRPr="008E438D" w:rsidRDefault="00221C98" w:rsidP="008E438D">
      <w:pPr>
        <w:numPr>
          <w:ilvl w:val="0"/>
          <w:numId w:val="20"/>
        </w:numPr>
        <w:tabs>
          <w:tab w:val="clear" w:pos="2340"/>
          <w:tab w:val="left" w:pos="741"/>
        </w:tabs>
        <w:spacing w:line="276" w:lineRule="auto"/>
        <w:ind w:left="741" w:hanging="342"/>
        <w:contextualSpacing/>
        <w:jc w:val="both"/>
        <w:rPr>
          <w:rFonts w:ascii="Cambria" w:hAnsi="Cambria"/>
          <w:b w:val="0"/>
          <w:sz w:val="20"/>
          <w:szCs w:val="20"/>
        </w:rPr>
      </w:pPr>
      <w:r w:rsidRPr="008E438D">
        <w:rPr>
          <w:rFonts w:ascii="Cambria" w:hAnsi="Cambria"/>
          <w:b w:val="0"/>
          <w:sz w:val="20"/>
          <w:szCs w:val="20"/>
        </w:rPr>
        <w:lastRenderedPageBreak/>
        <w:t>zapewniające spełnienie przez obiekt budowlany wymogów podstawowych, odpowiednich dla przedmiotu umowy, o których mowa w art. 5 ust. 1 pkt 1 ustawy z dnia 7 lipca 1994r. Prawo budowlane (</w:t>
      </w:r>
      <w:proofErr w:type="spellStart"/>
      <w:r w:rsidRPr="008E438D">
        <w:rPr>
          <w:rFonts w:ascii="Cambria" w:hAnsi="Cambria"/>
          <w:b w:val="0"/>
          <w:sz w:val="20"/>
          <w:szCs w:val="20"/>
        </w:rPr>
        <w:t>t.j</w:t>
      </w:r>
      <w:proofErr w:type="spellEnd"/>
      <w:r w:rsidRPr="008E438D">
        <w:rPr>
          <w:rFonts w:ascii="Cambria" w:hAnsi="Cambria"/>
          <w:b w:val="0"/>
          <w:sz w:val="20"/>
          <w:szCs w:val="20"/>
        </w:rPr>
        <w:t xml:space="preserve">. Dz. U. z 2019 r. poz. 1186 z </w:t>
      </w:r>
      <w:proofErr w:type="spellStart"/>
      <w:r w:rsidRPr="008E438D">
        <w:rPr>
          <w:rFonts w:ascii="Cambria" w:hAnsi="Cambria"/>
          <w:b w:val="0"/>
          <w:sz w:val="20"/>
          <w:szCs w:val="20"/>
        </w:rPr>
        <w:t>późn</w:t>
      </w:r>
      <w:proofErr w:type="spellEnd"/>
      <w:r w:rsidRPr="008E438D">
        <w:rPr>
          <w:rFonts w:ascii="Cambria" w:hAnsi="Cambria"/>
          <w:b w:val="0"/>
          <w:sz w:val="20"/>
          <w:szCs w:val="20"/>
        </w:rPr>
        <w:t xml:space="preserve">. zm.). </w:t>
      </w:r>
    </w:p>
    <w:p w14:paraId="0BE960CF" w14:textId="48D55BE6"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 xml:space="preserve">Wykonawca przed wykonaniem robót lub wbudowaniem wszelkich wyrobów budowlanych przedstawi do akceptacji </w:t>
      </w:r>
      <w:r w:rsidR="00300647" w:rsidRPr="008E438D">
        <w:rPr>
          <w:rFonts w:ascii="Cambria" w:hAnsi="Cambria"/>
          <w:b w:val="0"/>
          <w:bCs/>
          <w:sz w:val="20"/>
          <w:szCs w:val="20"/>
        </w:rPr>
        <w:t xml:space="preserve">Inspektorowi nadzoru </w:t>
      </w:r>
      <w:r w:rsidRPr="008E438D">
        <w:rPr>
          <w:rFonts w:ascii="Cambria" w:hAnsi="Cambria"/>
          <w:b w:val="0"/>
          <w:bCs/>
          <w:sz w:val="20"/>
          <w:szCs w:val="20"/>
        </w:rPr>
        <w:t>wszystkie rozwiązania robocze, próbki wyrobów budowlanych wraz z wymaganymi świadectwami, atestami itp.</w:t>
      </w:r>
      <w:r w:rsidR="00001F9A" w:rsidRPr="008E438D">
        <w:rPr>
          <w:rFonts w:ascii="Cambria" w:hAnsi="Cambria"/>
          <w:b w:val="0"/>
          <w:bCs/>
          <w:sz w:val="20"/>
          <w:szCs w:val="20"/>
        </w:rPr>
        <w:t xml:space="preserve"> </w:t>
      </w:r>
      <w:proofErr w:type="spellStart"/>
      <w:r w:rsidR="00001F9A" w:rsidRPr="008E438D">
        <w:rPr>
          <w:rFonts w:ascii="Cambria" w:hAnsi="Cambria"/>
          <w:b w:val="0"/>
          <w:bCs/>
          <w:sz w:val="20"/>
          <w:szCs w:val="20"/>
        </w:rPr>
        <w:t>Wykonwca</w:t>
      </w:r>
      <w:proofErr w:type="spellEnd"/>
      <w:r w:rsidR="00001F9A" w:rsidRPr="008E438D">
        <w:rPr>
          <w:rFonts w:ascii="Cambria" w:hAnsi="Cambria"/>
          <w:b w:val="0"/>
          <w:bCs/>
          <w:sz w:val="20"/>
          <w:szCs w:val="20"/>
        </w:rPr>
        <w:t xml:space="preserve"> umożliwi </w:t>
      </w:r>
      <w:r w:rsidR="00E142BC" w:rsidRPr="008E438D">
        <w:rPr>
          <w:rFonts w:ascii="Cambria" w:hAnsi="Cambria"/>
          <w:b w:val="0"/>
          <w:bCs/>
          <w:sz w:val="20"/>
          <w:szCs w:val="20"/>
        </w:rPr>
        <w:t>Zamawiającemu</w:t>
      </w:r>
      <w:r w:rsidR="00001F9A" w:rsidRPr="008E438D">
        <w:rPr>
          <w:rFonts w:ascii="Cambria" w:hAnsi="Cambria"/>
          <w:b w:val="0"/>
          <w:bCs/>
          <w:sz w:val="20"/>
          <w:szCs w:val="20"/>
        </w:rPr>
        <w:t xml:space="preserve"> i Inspektorowi Nadzoru możliwość kontroli wytwórni materiału wytwarzanego przez Wykonawcę. </w:t>
      </w:r>
    </w:p>
    <w:p w14:paraId="133399E0"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Na każde żądanie Inspektora nadzoru i/lub Zamawiającego Wykonawca jest zobowiązany uczestniczyć w naradach i innych czynnościach w trakcie realizacji przedmiotu umowy oraz w okresie gwarancji i rękojmi.</w:t>
      </w:r>
    </w:p>
    <w:p w14:paraId="3DA2F473"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W trakcie realizacji przedmiotu umowy jedna z osób wymienionych w ofercie tj. kierownik budowy lub kierownik robót branżowych, musi być stale obecna na placu budowy podczas prowadzenia prac oraz całodobowo dostępna telefonicznie.</w:t>
      </w:r>
    </w:p>
    <w:p w14:paraId="2F88C3F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1 egz. w formie papierowej opracuje i przekaże Inspektorowi nadzoru/Zamawiającemu dokumentację odbiorową i powykonawczą dla całego przedmiotu umowy (operat kolaudacyjny).</w:t>
      </w:r>
    </w:p>
    <w:p w14:paraId="2CD2623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zgłosi Inspektorowi nadzoru oraz Zamawiającemu w formie pisemnej zakończenie wykonania przedmiotu umowy, a tym samym gotowość do końcowego odbioru przedmiotu umowy i zobowiązuje się uczestniczyć w odbiorze. </w:t>
      </w:r>
    </w:p>
    <w:p w14:paraId="1E0F04D8"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zdemontuje obiekty tymczasowe i uporządkuje teren po zakończeniu robót, odtworzy tereny zielone i pobocza na całej powierzchni, która uległa zniszczeniu podczas prowadzonych robót. Wykonawca odtworzy wszystkie elementy uszkodzone w trakcie robót m.in. ogrodzenia, bramy, furtki wraz z ich regulacją wysokościową.</w:t>
      </w:r>
    </w:p>
    <w:p w14:paraId="413987AB"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 dniu odbioru końcowego Wykonawca przekaże Zamawiającemu protokoły odbioru </w:t>
      </w:r>
      <w:r w:rsidRPr="008E438D">
        <w:rPr>
          <w:rFonts w:ascii="Cambria" w:hAnsi="Cambria"/>
          <w:b w:val="0"/>
          <w:sz w:val="20"/>
          <w:szCs w:val="20"/>
        </w:rPr>
        <w:br/>
        <w:t>od właścicieli urządzeń obcych znajdujących się na obiekcie oraz oświadczenia właścicieli działek, z których korzystano podczas realizacji zadania.</w:t>
      </w:r>
    </w:p>
    <w:p w14:paraId="5716839C"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zakresie wykonania robót budowlanych zobowiązuje się wykonać przedmiot umowy z nowych wyrobów budowlanych własnych, o których mowa w dokumentacji.</w:t>
      </w:r>
    </w:p>
    <w:p w14:paraId="15C3E55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Na każde żądanie Inspektora nadzoru i/lub Zamawiającego Wykonawca zobowiązany jest okazać w stosunku do wskazanych wyrobów budowlanych dane potwierdzające spełnienie wymagań jakościowych. </w:t>
      </w:r>
    </w:p>
    <w:p w14:paraId="17431DF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na każde żądanie Inspektora nadzoru i/lub Zamawiającego zobowiązany jest przed wbudowaniem wyrobów budowlanych uzyskać od Zamawiającego zatwierdzenie zastosowania tych materiałów, przedkładając próbki oraz okazując dokumenty wymagane ustawami: Prawo budowlane, o wyrobach budowlanych i dokumentacją. </w:t>
      </w:r>
    </w:p>
    <w:p w14:paraId="04E260C2" w14:textId="77777777" w:rsidR="00221C98" w:rsidRPr="00FC5EBE"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highlight w:val="yellow"/>
        </w:rPr>
      </w:pPr>
      <w:r w:rsidRPr="00FC5EBE">
        <w:rPr>
          <w:rFonts w:ascii="Cambria" w:hAnsi="Cambria"/>
          <w:b w:val="0"/>
          <w:sz w:val="20"/>
          <w:szCs w:val="20"/>
          <w:highlight w:val="yellow"/>
        </w:rPr>
        <w:t xml:space="preserve">Na każde żądanie Inspektora nadzoru i/lub Zamawiającego w zakresie dodatkowego zbadania jakości robót wykonanych z wyrobów budowlanych Wykonawcy, Wykonawca zapewni potrzebne oprzyrządowanie, fachowy zespół wykonawczy, oraz materiały do wykonania badań. Koszt wykonania ww. badań obciąża Wykonawcę. </w:t>
      </w:r>
    </w:p>
    <w:p w14:paraId="7BA6B0E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zobowiązany jest to załatwienia wszelkich spraw </w:t>
      </w:r>
      <w:proofErr w:type="spellStart"/>
      <w:r w:rsidRPr="008E438D">
        <w:rPr>
          <w:rFonts w:ascii="Cambria" w:hAnsi="Cambria"/>
          <w:b w:val="0"/>
          <w:sz w:val="20"/>
          <w:szCs w:val="20"/>
        </w:rPr>
        <w:t>formalno</w:t>
      </w:r>
      <w:proofErr w:type="spellEnd"/>
      <w:r w:rsidRPr="008E438D">
        <w:rPr>
          <w:rFonts w:ascii="Cambria" w:hAnsi="Cambria"/>
          <w:b w:val="0"/>
          <w:sz w:val="20"/>
          <w:szCs w:val="20"/>
        </w:rPr>
        <w:t xml:space="preserve"> - technicznych związanych między innymi z budową i przebudową odwodnienia i innej infrastruktury występującej na terenie prowadzonych robót.</w:t>
      </w:r>
    </w:p>
    <w:p w14:paraId="44DD006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wykona wszelkie badania laboratoryjne zgodnie ze specyfikacjami technicznymi i przekaże je Inspektora nadzoru oraz Zamawiającemu.</w:t>
      </w:r>
    </w:p>
    <w:p w14:paraId="6D66617C"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 przypadku natrafienia przez Wykonawcę na niezinwentaryzowane urządzenia podziemne Wykonawca natychmiast wstrzyma prowadzenie dalszych prac, powiadamiając o tym fakcie Inspektora nadzoru oraz Zamawiającego.</w:t>
      </w:r>
    </w:p>
    <w:p w14:paraId="0BB6D6F9" w14:textId="78053914"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lang w:eastAsia="en-US"/>
        </w:rPr>
        <w:t xml:space="preserve">Za ewentualne szkody powstałe </w:t>
      </w:r>
      <w:r w:rsidR="00FC5EBE" w:rsidRPr="005A26A0">
        <w:rPr>
          <w:color w:val="FF0000"/>
          <w:sz w:val="18"/>
          <w:szCs w:val="18"/>
          <w:highlight w:val="yellow"/>
        </w:rPr>
        <w:t>w związku z prowadzonymi</w:t>
      </w:r>
      <w:r w:rsidR="00FC5EBE" w:rsidRPr="005A26A0">
        <w:rPr>
          <w:color w:val="FF0000"/>
          <w:sz w:val="18"/>
          <w:szCs w:val="18"/>
        </w:rPr>
        <w:t xml:space="preserve"> </w:t>
      </w:r>
      <w:r w:rsidRPr="008E438D">
        <w:rPr>
          <w:rFonts w:ascii="Cambria" w:hAnsi="Cambria"/>
          <w:b w:val="0"/>
          <w:sz w:val="20"/>
          <w:szCs w:val="20"/>
          <w:lang w:eastAsia="en-US"/>
        </w:rPr>
        <w:t>rob</w:t>
      </w:r>
      <w:r w:rsidR="00FC5EBE">
        <w:rPr>
          <w:rFonts w:ascii="Cambria" w:hAnsi="Cambria"/>
          <w:b w:val="0"/>
          <w:sz w:val="20"/>
          <w:szCs w:val="20"/>
          <w:lang w:eastAsia="en-US"/>
        </w:rPr>
        <w:t>otami</w:t>
      </w:r>
      <w:r w:rsidRPr="008E438D">
        <w:rPr>
          <w:rFonts w:ascii="Cambria" w:hAnsi="Cambria"/>
          <w:b w:val="0"/>
          <w:sz w:val="20"/>
          <w:szCs w:val="20"/>
          <w:lang w:eastAsia="en-US"/>
        </w:rPr>
        <w:t xml:space="preserve"> odpowiada Wykonawca. </w:t>
      </w:r>
    </w:p>
    <w:p w14:paraId="0061CAE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Ryzyko Wykonawcy obejmuje ryzyko obrażeń lub śmierci osób oraz utraty lub uszkodzeń mienia (w tym bez ograniczeń robót, urządzeń, materiałów, sprzętu, nieruchomości </w:t>
      </w:r>
      <w:r w:rsidRPr="008E438D">
        <w:rPr>
          <w:rFonts w:ascii="Cambria" w:hAnsi="Cambria"/>
          <w:b w:val="0"/>
          <w:sz w:val="20"/>
          <w:szCs w:val="20"/>
        </w:rPr>
        <w:br/>
        <w:t>i ruchomości) Wykonawcy i osób trzecich.</w:t>
      </w:r>
    </w:p>
    <w:p w14:paraId="42B2AFFA" w14:textId="4730F2D5"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ponosi odpowiedzialność za szkody wynikłe na terenie robót w czasie</w:t>
      </w:r>
      <w:r w:rsidR="00FC5EBE" w:rsidRPr="00FC5EBE">
        <w:rPr>
          <w:color w:val="FF0000"/>
          <w:sz w:val="18"/>
          <w:szCs w:val="18"/>
          <w:highlight w:val="yellow"/>
        </w:rPr>
        <w:t xml:space="preserve"> </w:t>
      </w:r>
      <w:r w:rsidR="00FC5EBE" w:rsidRPr="00903CBC">
        <w:rPr>
          <w:color w:val="FF0000"/>
          <w:sz w:val="18"/>
          <w:szCs w:val="18"/>
          <w:highlight w:val="yellow"/>
        </w:rPr>
        <w:t xml:space="preserve">i w związku z prowadzonymi robotami, </w:t>
      </w:r>
      <w:r w:rsidRPr="008E438D">
        <w:rPr>
          <w:rFonts w:ascii="Cambria" w:hAnsi="Cambria"/>
          <w:b w:val="0"/>
          <w:sz w:val="20"/>
          <w:szCs w:val="20"/>
        </w:rPr>
        <w:t>od daty protokolarnego przejęcia terenu robót przez Wykonawcę do daty sporządzenia protokołu odbioru końcowego przedmiotu umowy.</w:t>
      </w:r>
    </w:p>
    <w:p w14:paraId="5C15E768" w14:textId="1E6DC4CF"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uzyska </w:t>
      </w:r>
      <w:r w:rsidR="00732074" w:rsidRPr="008E438D">
        <w:rPr>
          <w:rFonts w:ascii="Cambria" w:hAnsi="Cambria"/>
          <w:b w:val="0"/>
          <w:sz w:val="20"/>
          <w:szCs w:val="20"/>
        </w:rPr>
        <w:t xml:space="preserve">pozwolenie </w:t>
      </w:r>
      <w:r w:rsidRPr="008E438D">
        <w:rPr>
          <w:rFonts w:ascii="Cambria" w:hAnsi="Cambria"/>
          <w:b w:val="0"/>
          <w:sz w:val="20"/>
          <w:szCs w:val="20"/>
        </w:rPr>
        <w:t>na użytkowanie/</w:t>
      </w:r>
      <w:r w:rsidR="00732074" w:rsidRPr="008E438D">
        <w:rPr>
          <w:rFonts w:ascii="Cambria" w:hAnsi="Cambria"/>
          <w:b w:val="0"/>
          <w:sz w:val="20"/>
          <w:szCs w:val="20"/>
        </w:rPr>
        <w:t xml:space="preserve"> skuteczne </w:t>
      </w:r>
      <w:r w:rsidRPr="008E438D">
        <w:rPr>
          <w:rFonts w:ascii="Cambria" w:hAnsi="Cambria"/>
          <w:b w:val="0"/>
          <w:sz w:val="20"/>
          <w:szCs w:val="20"/>
        </w:rPr>
        <w:t>zgłoszenia zakończenia budowy</w:t>
      </w:r>
      <w:r w:rsidR="006355AB" w:rsidRPr="008E438D">
        <w:rPr>
          <w:rFonts w:ascii="Cambria" w:hAnsi="Cambria"/>
          <w:b w:val="0"/>
          <w:sz w:val="20"/>
          <w:szCs w:val="20"/>
        </w:rPr>
        <w:t xml:space="preserve"> dla całego zamierzenia inwestycyjnego.</w:t>
      </w:r>
    </w:p>
    <w:p w14:paraId="61A5F7D2" w14:textId="77777777" w:rsidR="001E505F" w:rsidRPr="008E438D" w:rsidRDefault="001E505F" w:rsidP="008E438D">
      <w:pPr>
        <w:numPr>
          <w:ilvl w:val="0"/>
          <w:numId w:val="21"/>
        </w:numPr>
        <w:tabs>
          <w:tab w:val="left" w:pos="1134"/>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 ramach ceny ryczałtowej najeży uwzględnić wszelką regulację wysokościową, włazów, skrzynek, studni itp. infrastruktury podziemnej objętej obszarem inwestycji. Regulację wysokościową studni infrastruktury itp. należy przeprowadzić z uwzględnieniem wymiany pierścieni regulacyjnych, z ewentualną wymianą/regulacją zwężek/kominów, kręgów pośrednich, zamianą komina na płytę zwieńczającą  itp.  w celu obniżenia/podniesienia infrastruktury w zależności od potrzeb.</w:t>
      </w:r>
    </w:p>
    <w:p w14:paraId="6ECF8BC1" w14:textId="1F14E97E" w:rsidR="001E505F" w:rsidRPr="008E438D" w:rsidRDefault="001E505F" w:rsidP="008E438D">
      <w:pPr>
        <w:numPr>
          <w:ilvl w:val="0"/>
          <w:numId w:val="21"/>
        </w:numPr>
        <w:spacing w:line="276" w:lineRule="auto"/>
        <w:jc w:val="both"/>
        <w:rPr>
          <w:rFonts w:ascii="Cambria" w:hAnsi="Cambria"/>
          <w:b w:val="0"/>
          <w:sz w:val="20"/>
          <w:szCs w:val="20"/>
        </w:rPr>
      </w:pPr>
      <w:r w:rsidRPr="008E438D">
        <w:rPr>
          <w:rFonts w:ascii="Cambria" w:hAnsi="Cambria"/>
          <w:b w:val="0"/>
          <w:sz w:val="20"/>
          <w:szCs w:val="20"/>
        </w:rPr>
        <w:t>Wykonawca w swojej ofercie winien ująć wszelkie koszty związane z pompowaniem oraz zrzutem wody pochodzącej z odwodnienia wykopów.</w:t>
      </w:r>
    </w:p>
    <w:p w14:paraId="004E36A8" w14:textId="6EBC2D76" w:rsidR="00BA2E61" w:rsidRPr="008E438D" w:rsidRDefault="00BA2E61" w:rsidP="008E438D">
      <w:pPr>
        <w:numPr>
          <w:ilvl w:val="0"/>
          <w:numId w:val="21"/>
        </w:numPr>
        <w:spacing w:line="276" w:lineRule="auto"/>
        <w:jc w:val="both"/>
        <w:rPr>
          <w:rFonts w:ascii="Cambria" w:hAnsi="Cambria"/>
          <w:b w:val="0"/>
          <w:sz w:val="20"/>
          <w:szCs w:val="20"/>
        </w:rPr>
      </w:pPr>
      <w:r w:rsidRPr="008E438D">
        <w:rPr>
          <w:rFonts w:ascii="Cambria" w:hAnsi="Cambria"/>
          <w:b w:val="0"/>
          <w:sz w:val="20"/>
          <w:szCs w:val="20"/>
        </w:rPr>
        <w:t>Do obowiązków Wykonawcy należy</w:t>
      </w:r>
      <w:r w:rsidR="00AC1947" w:rsidRPr="008E438D">
        <w:rPr>
          <w:rFonts w:ascii="Cambria" w:hAnsi="Cambria"/>
          <w:b w:val="0"/>
          <w:sz w:val="20"/>
          <w:szCs w:val="20"/>
        </w:rPr>
        <w:t xml:space="preserve"> przejecie terenu od Państwowe Gospodarstwo Wodne Wody Polskie oraz</w:t>
      </w:r>
      <w:r w:rsidRPr="008E438D">
        <w:rPr>
          <w:rFonts w:ascii="Cambria" w:hAnsi="Cambria"/>
          <w:b w:val="0"/>
          <w:sz w:val="20"/>
          <w:szCs w:val="20"/>
        </w:rPr>
        <w:t xml:space="preserve"> złożenie wniosku o zawarcie umowy o użytkowani</w:t>
      </w:r>
      <w:r w:rsidR="00720D01" w:rsidRPr="008E438D">
        <w:rPr>
          <w:rFonts w:ascii="Cambria" w:hAnsi="Cambria"/>
          <w:b w:val="0"/>
          <w:sz w:val="20"/>
          <w:szCs w:val="20"/>
        </w:rPr>
        <w:t>e</w:t>
      </w:r>
      <w:r w:rsidRPr="008E438D">
        <w:rPr>
          <w:rFonts w:ascii="Cambria" w:hAnsi="Cambria"/>
          <w:b w:val="0"/>
          <w:sz w:val="20"/>
          <w:szCs w:val="20"/>
        </w:rPr>
        <w:t xml:space="preserve"> gruntów pokrytych wodami płynącymi na podstawie stosownego pełnomocnictwo wraz z </w:t>
      </w:r>
      <w:r w:rsidR="00826FCA" w:rsidRPr="008E438D">
        <w:rPr>
          <w:rFonts w:ascii="Cambria" w:hAnsi="Cambria"/>
          <w:b w:val="0"/>
          <w:sz w:val="20"/>
          <w:szCs w:val="20"/>
        </w:rPr>
        <w:t>doprowadzaniem</w:t>
      </w:r>
      <w:r w:rsidRPr="008E438D">
        <w:rPr>
          <w:rFonts w:ascii="Cambria" w:hAnsi="Cambria"/>
          <w:b w:val="0"/>
          <w:sz w:val="20"/>
          <w:szCs w:val="20"/>
        </w:rPr>
        <w:t xml:space="preserve"> do zawarcia przedmiotowej umowy. </w:t>
      </w:r>
    </w:p>
    <w:p w14:paraId="7688661E" w14:textId="10422048" w:rsidR="0096308F" w:rsidRPr="008E438D" w:rsidRDefault="0096308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Wykonanie opracowania/szkicu stabilizacji granic pasa drogowego przy użyciu słupków „Pas drogowy” wg wytycznych w OPZ - STWIORB– D.01.01.01A WYNIESIENIE I STABILIZACJA GRANIC PASA DROGOWEGO</w:t>
      </w:r>
      <w:r w:rsidR="00720D01" w:rsidRPr="008E438D">
        <w:rPr>
          <w:rFonts w:ascii="Cambria" w:hAnsi="Cambria"/>
          <w:b w:val="0"/>
          <w:sz w:val="20"/>
          <w:szCs w:val="20"/>
        </w:rPr>
        <w:t xml:space="preserve"> wraz z wykonaniem prac w terenie. </w:t>
      </w:r>
    </w:p>
    <w:p w14:paraId="79681690" w14:textId="0B56E16D" w:rsidR="007B255F" w:rsidRPr="008E438D" w:rsidRDefault="007B255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 xml:space="preserve">Wykonanie projektu zabezpieczenia i odtworzenia osnowy geodezyjnej wraz z jego zatwierdzeniem i wykonaniem prac w terenie na jego podstawie. </w:t>
      </w:r>
    </w:p>
    <w:p w14:paraId="1F12B7EA" w14:textId="54C25BD3" w:rsidR="004278A9" w:rsidRPr="008E438D" w:rsidRDefault="004278A9"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 xml:space="preserve">W ramach ceny ryczałtowej Wykonawca uwzględni oczyszczenie terenu (wywiezienie i utylizacja) tzw. </w:t>
      </w:r>
      <w:proofErr w:type="spellStart"/>
      <w:r w:rsidRPr="008E438D">
        <w:rPr>
          <w:rFonts w:ascii="Cambria" w:hAnsi="Cambria"/>
          <w:b w:val="0"/>
          <w:sz w:val="20"/>
          <w:szCs w:val="20"/>
        </w:rPr>
        <w:t>gałeziówki</w:t>
      </w:r>
      <w:proofErr w:type="spellEnd"/>
      <w:r w:rsidRPr="008E438D">
        <w:rPr>
          <w:rFonts w:ascii="Cambria" w:hAnsi="Cambria"/>
          <w:b w:val="0"/>
          <w:sz w:val="20"/>
          <w:szCs w:val="20"/>
        </w:rPr>
        <w:t xml:space="preserve"> (gałęzi, korzeni i kory) wraz z pełnym karczowaniem będącymi pozostałością po wycinkach dla całego terenu objętego Decyzją ZRID.</w:t>
      </w:r>
    </w:p>
    <w:p w14:paraId="3F499E0C" w14:textId="26F65732" w:rsidR="006F138E" w:rsidRPr="008E438D" w:rsidRDefault="006F138E"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 ramach ceny ryczałtowej należy wykonać i uwzględnić koszty odkrywek oraz przekopów kontrolnych służących identyfikacji infrastruktury podziemnej.</w:t>
      </w:r>
    </w:p>
    <w:p w14:paraId="537BDF12" w14:textId="1A89A8C8" w:rsidR="00B87835" w:rsidRPr="008E438D" w:rsidRDefault="00B87835"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Wykonawca dochowa wszelkich procedur formalnych związanych z zdemontowaniem obiektu mostowego i pozostały</w:t>
      </w:r>
      <w:r w:rsidR="00B44EB6" w:rsidRPr="008E438D">
        <w:rPr>
          <w:rFonts w:ascii="Cambria" w:hAnsi="Cambria"/>
          <w:b w:val="0"/>
          <w:sz w:val="20"/>
          <w:szCs w:val="20"/>
        </w:rPr>
        <w:t>ch</w:t>
      </w:r>
      <w:r w:rsidRPr="008E438D">
        <w:rPr>
          <w:rFonts w:ascii="Cambria" w:hAnsi="Cambria"/>
          <w:b w:val="0"/>
          <w:sz w:val="20"/>
          <w:szCs w:val="20"/>
        </w:rPr>
        <w:t xml:space="preserve"> prac rozbiórkowych</w:t>
      </w:r>
      <w:r w:rsidR="00575F59" w:rsidRPr="008E438D">
        <w:rPr>
          <w:rFonts w:ascii="Cambria" w:hAnsi="Cambria"/>
          <w:b w:val="0"/>
          <w:sz w:val="20"/>
          <w:szCs w:val="20"/>
        </w:rPr>
        <w:t xml:space="preserve"> (w tym aktualizacji mapy)</w:t>
      </w:r>
      <w:r w:rsidR="00B44EB6" w:rsidRPr="008E438D">
        <w:rPr>
          <w:rFonts w:ascii="Cambria" w:hAnsi="Cambria"/>
          <w:b w:val="0"/>
          <w:sz w:val="20"/>
          <w:szCs w:val="20"/>
        </w:rPr>
        <w:t>.</w:t>
      </w:r>
    </w:p>
    <w:p w14:paraId="2E1CC897" w14:textId="1C7DE1C3" w:rsidR="00992CDF" w:rsidRPr="008E438D" w:rsidRDefault="00992CD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Stalowe elementy zagospodarowania pasa drogowego ulegające demontażowi, należy zdemontować w sposób umożliwiający ponowny montaż i przekazać do Obwodu Drogowego Mirosławice.</w:t>
      </w:r>
    </w:p>
    <w:p w14:paraId="3D5DE191" w14:textId="29D43839" w:rsidR="004278A9" w:rsidRPr="008E438D" w:rsidRDefault="002F56C4"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trakcie trwania realizacji inwestycji do</w:t>
      </w:r>
      <w:r w:rsidR="009775D8" w:rsidRPr="008E438D">
        <w:rPr>
          <w:rFonts w:ascii="Cambria" w:hAnsi="Cambria"/>
          <w:b w:val="0"/>
          <w:sz w:val="20"/>
          <w:szCs w:val="20"/>
        </w:rPr>
        <w:t xml:space="preserve"> obowiązku Wykonawcy należy aktualizacja projektów technicznych</w:t>
      </w:r>
      <w:r w:rsidR="00E17DF6" w:rsidRPr="008E438D">
        <w:rPr>
          <w:rFonts w:ascii="Cambria" w:hAnsi="Cambria"/>
          <w:b w:val="0"/>
          <w:sz w:val="20"/>
          <w:szCs w:val="20"/>
        </w:rPr>
        <w:t>.</w:t>
      </w:r>
    </w:p>
    <w:p w14:paraId="4D7DA132" w14:textId="2334CE29" w:rsidR="002D5178" w:rsidRPr="008E438D" w:rsidRDefault="004A7769"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cenie ryczałtowej należy ująć wykonanie projektu próbnego obciążenia</w:t>
      </w:r>
      <w:r w:rsidR="00F77D81" w:rsidRPr="008E438D">
        <w:rPr>
          <w:rFonts w:ascii="Cambria" w:hAnsi="Cambria"/>
          <w:b w:val="0"/>
          <w:sz w:val="20"/>
          <w:szCs w:val="20"/>
        </w:rPr>
        <w:t xml:space="preserve"> obiektu mostowego</w:t>
      </w:r>
      <w:r w:rsidRPr="008E438D">
        <w:rPr>
          <w:rFonts w:ascii="Cambria" w:hAnsi="Cambria"/>
          <w:b w:val="0"/>
          <w:sz w:val="20"/>
          <w:szCs w:val="20"/>
        </w:rPr>
        <w:t xml:space="preserve"> wraz z kosztami jego realizacji. </w:t>
      </w:r>
      <w:r w:rsidR="002D5178" w:rsidRPr="008E438D">
        <w:rPr>
          <w:rFonts w:ascii="Cambria" w:hAnsi="Cambria"/>
          <w:b w:val="0"/>
          <w:sz w:val="20"/>
          <w:szCs w:val="20"/>
        </w:rPr>
        <w:t xml:space="preserve"> </w:t>
      </w:r>
    </w:p>
    <w:p w14:paraId="3BD5BE68" w14:textId="46B415B9" w:rsidR="00A166EC" w:rsidRPr="008E438D" w:rsidRDefault="00A166EC"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Wykonanie badania ciągłości pala.</w:t>
      </w:r>
    </w:p>
    <w:p w14:paraId="4E03BE75" w14:textId="064868A0" w:rsidR="00757086" w:rsidRPr="008E438D" w:rsidRDefault="00757086"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cenie ryczałtowej należy ująć wykonanie projektu próbnego obciążenia pali obiektu mostowego wraz z kosztami jego realizacji – jeśli wymagane.</w:t>
      </w:r>
    </w:p>
    <w:p w14:paraId="50BB1F21" w14:textId="6EED8CAB" w:rsidR="0073338F" w:rsidRPr="008E438D" w:rsidRDefault="00757086" w:rsidP="008E438D">
      <w:pPr>
        <w:pStyle w:val="Akapitzlist"/>
        <w:numPr>
          <w:ilvl w:val="0"/>
          <w:numId w:val="21"/>
        </w:numPr>
        <w:spacing w:line="276" w:lineRule="auto"/>
        <w:jc w:val="both"/>
        <w:rPr>
          <w:rFonts w:ascii="Cambria" w:hAnsi="Cambria"/>
          <w:b w:val="0"/>
          <w:bCs/>
          <w:sz w:val="20"/>
          <w:szCs w:val="20"/>
        </w:rPr>
      </w:pPr>
      <w:r w:rsidRPr="008E438D">
        <w:rPr>
          <w:rFonts w:ascii="Cambria" w:hAnsi="Cambria"/>
          <w:b w:val="0"/>
          <w:sz w:val="20"/>
          <w:szCs w:val="20"/>
        </w:rPr>
        <w:t>Po zakończeniu realizacji inwestycji</w:t>
      </w:r>
      <w:r w:rsidR="002B1390" w:rsidRPr="008E438D">
        <w:rPr>
          <w:rFonts w:ascii="Cambria" w:hAnsi="Cambria"/>
          <w:b w:val="0"/>
          <w:sz w:val="20"/>
          <w:szCs w:val="20"/>
        </w:rPr>
        <w:t>, do odbioru końcowego,</w:t>
      </w:r>
      <w:r w:rsidRPr="008E438D">
        <w:rPr>
          <w:rFonts w:ascii="Cambria" w:hAnsi="Cambria"/>
          <w:b w:val="0"/>
          <w:sz w:val="20"/>
          <w:szCs w:val="20"/>
        </w:rPr>
        <w:t xml:space="preserve"> </w:t>
      </w:r>
      <w:r w:rsidR="002B1390" w:rsidRPr="008E438D">
        <w:rPr>
          <w:rFonts w:ascii="Cambria" w:hAnsi="Cambria"/>
          <w:b w:val="0"/>
          <w:sz w:val="20"/>
          <w:szCs w:val="20"/>
        </w:rPr>
        <w:t>Wykonawca</w:t>
      </w:r>
      <w:r w:rsidRPr="008E438D">
        <w:rPr>
          <w:rFonts w:ascii="Cambria" w:hAnsi="Cambria"/>
          <w:b w:val="0"/>
          <w:sz w:val="20"/>
          <w:szCs w:val="20"/>
        </w:rPr>
        <w:t xml:space="preserve"> zobowiązany jest </w:t>
      </w:r>
      <w:r w:rsidR="00941B9E" w:rsidRPr="008E438D">
        <w:rPr>
          <w:rFonts w:ascii="Cambria" w:hAnsi="Cambria"/>
          <w:b w:val="0"/>
          <w:sz w:val="20"/>
          <w:szCs w:val="20"/>
        </w:rPr>
        <w:t>dostarczyć</w:t>
      </w:r>
      <w:r w:rsidRPr="008E438D">
        <w:rPr>
          <w:rFonts w:ascii="Cambria" w:hAnsi="Cambria"/>
          <w:b w:val="0"/>
          <w:sz w:val="20"/>
          <w:szCs w:val="20"/>
        </w:rPr>
        <w:t xml:space="preserve"> dane dotyczące wybudowanych kanałów technologicznych zgodnie z Ustawą z dnia 7 maja 2010 r. o wspieraniu rozwoju usług i sieci telekomunikacyjnych (Dz.U. 2010 nr 106 poz. 675) wraz z późniejszymi zmianami</w:t>
      </w:r>
      <w:r w:rsidR="002B1390" w:rsidRPr="008E438D">
        <w:rPr>
          <w:rFonts w:ascii="Cambria" w:hAnsi="Cambria"/>
          <w:b w:val="0"/>
          <w:sz w:val="20"/>
          <w:szCs w:val="20"/>
        </w:rPr>
        <w:t>.</w:t>
      </w:r>
      <w:r w:rsidR="00C36F27" w:rsidRPr="008E438D">
        <w:rPr>
          <w:rFonts w:ascii="Cambria" w:hAnsi="Cambria"/>
          <w:b w:val="0"/>
          <w:sz w:val="20"/>
          <w:szCs w:val="20"/>
        </w:rPr>
        <w:t xml:space="preserve"> </w:t>
      </w:r>
      <w:r w:rsidR="0073338F" w:rsidRPr="008E438D">
        <w:rPr>
          <w:rFonts w:ascii="Cambria" w:hAnsi="Cambria"/>
          <w:b w:val="0"/>
          <w:bCs/>
          <w:sz w:val="20"/>
          <w:szCs w:val="20"/>
        </w:rPr>
        <w:t>Dokumentacja powykonawcza w zakresie kanałów technologicznych powinna zawierać:</w:t>
      </w:r>
    </w:p>
    <w:p w14:paraId="202F71F7"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1) ich lokalizację i przebieg ‒ w zakresie:</w:t>
      </w:r>
    </w:p>
    <w:p w14:paraId="2C00665D"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a) numer drogi, kilometraż, oznaczenie miejscowości, identyfikator działki, na której lokalizowany lub umieszczany jest element infrastruktury technicznej, dla którego zarządca drogi wydał decyzję, o której mowa w art. 39ust. 3 lub art. 40 ust. 1 ustawy z dnia 21 marca 1985 r. o drogach publicznych (Dz. U. z 2022 r. poz. 1693, 1768, 1783 i 2185),</w:t>
      </w:r>
    </w:p>
    <w:p w14:paraId="34875F00"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b) oznaczenie zastosowanego układu współrzędnych oraz wskazanie współrzędnych geograficznych albo współrzędnych płaskich prostokątnych, jeżeli są przekazywane w zakresie innym niż określony w lit. a:</w:t>
      </w:r>
    </w:p>
    <w:p w14:paraId="1BDDD139"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 środka geometrycznego punktowego elementu infrastruktury technicznej lub kanału technologicznego,</w:t>
      </w:r>
      <w:r w:rsidRPr="008E438D">
        <w:rPr>
          <w:rFonts w:ascii="Cambria" w:hAnsi="Cambria"/>
          <w:b w:val="0"/>
          <w:bCs/>
          <w:sz w:val="20"/>
          <w:szCs w:val="20"/>
        </w:rPr>
        <w:br/>
        <w:t>– punktu początkowego, końcowego i punktów załamania osi liniowego elementu infrastruktury technicznej lub kanału technologicznego,</w:t>
      </w:r>
    </w:p>
    <w:p w14:paraId="4693ECB5"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 punktów załamania krawędzi powierzchniowego elementu infrastruktury technicznej;</w:t>
      </w:r>
    </w:p>
    <w:p w14:paraId="4F5B63FC" w14:textId="5DAA3EFF" w:rsidR="00221C98" w:rsidRPr="008E438D" w:rsidRDefault="0073338F" w:rsidP="008E438D">
      <w:pPr>
        <w:tabs>
          <w:tab w:val="left" w:pos="399"/>
        </w:tabs>
        <w:autoSpaceDE w:val="0"/>
        <w:autoSpaceDN w:val="0"/>
        <w:adjustRightInd w:val="0"/>
        <w:spacing w:line="276" w:lineRule="auto"/>
        <w:ind w:left="399"/>
        <w:jc w:val="both"/>
        <w:rPr>
          <w:b w:val="0"/>
          <w:bCs/>
          <w:sz w:val="20"/>
          <w:szCs w:val="20"/>
        </w:rPr>
      </w:pPr>
      <w:r w:rsidRPr="008E438D">
        <w:rPr>
          <w:rFonts w:ascii="Cambria" w:hAnsi="Cambria"/>
          <w:b w:val="0"/>
          <w:bCs/>
          <w:sz w:val="20"/>
          <w:szCs w:val="20"/>
        </w:rPr>
        <w:lastRenderedPageBreak/>
        <w:t xml:space="preserve">Dokumentacja powinna być przekazana na nośniku cyfrowym – w formacie CSV, SHP, KML, GML, </w:t>
      </w:r>
      <w:proofErr w:type="spellStart"/>
      <w:r w:rsidRPr="008E438D">
        <w:rPr>
          <w:rFonts w:ascii="Cambria" w:hAnsi="Cambria"/>
          <w:b w:val="0"/>
          <w:bCs/>
          <w:sz w:val="20"/>
          <w:szCs w:val="20"/>
        </w:rPr>
        <w:t>GeoJSON</w:t>
      </w:r>
      <w:proofErr w:type="spellEnd"/>
      <w:r w:rsidRPr="008E438D">
        <w:rPr>
          <w:rFonts w:ascii="Cambria" w:hAnsi="Cambria"/>
          <w:b w:val="0"/>
          <w:bCs/>
          <w:sz w:val="20"/>
          <w:szCs w:val="20"/>
        </w:rPr>
        <w:t xml:space="preserve"> lub w formacie tekstowym kodowanym zgodnie ze standardem UNICODE, metodą kodowania UTF-8.</w:t>
      </w:r>
    </w:p>
    <w:p w14:paraId="0017A746" w14:textId="0003E69B" w:rsidR="00221C98" w:rsidRPr="008E438D" w:rsidRDefault="00221C98" w:rsidP="008E438D">
      <w:pPr>
        <w:pStyle w:val="Nagwek1"/>
      </w:pPr>
      <w:bookmarkStart w:id="35" w:name="_Toc220331381"/>
      <w:r w:rsidRPr="008E438D">
        <w:t>Harmonogram</w:t>
      </w:r>
      <w:bookmarkEnd w:id="35"/>
    </w:p>
    <w:p w14:paraId="2678CB0C" w14:textId="6B6CBAB5"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 xml:space="preserve">1. W terminie do </w:t>
      </w:r>
      <w:r w:rsidR="006F138E" w:rsidRPr="008E438D">
        <w:rPr>
          <w:rFonts w:ascii="Cambria" w:hAnsi="Cambria"/>
          <w:b w:val="0"/>
          <w:sz w:val="20"/>
          <w:szCs w:val="20"/>
        </w:rPr>
        <w:t xml:space="preserve">14 </w:t>
      </w:r>
      <w:r w:rsidRPr="008E438D">
        <w:rPr>
          <w:rFonts w:ascii="Cambria" w:hAnsi="Cambria"/>
          <w:b w:val="0"/>
          <w:sz w:val="20"/>
          <w:szCs w:val="20"/>
        </w:rPr>
        <w:t xml:space="preserve">dni od daty zawarcia umowy Wykonawca przedłoży w </w:t>
      </w:r>
      <w:r w:rsidR="00D038CB" w:rsidRPr="008E438D">
        <w:rPr>
          <w:rFonts w:ascii="Cambria" w:hAnsi="Cambria"/>
          <w:b w:val="0"/>
          <w:sz w:val="20"/>
          <w:szCs w:val="20"/>
        </w:rPr>
        <w:t xml:space="preserve">trzech </w:t>
      </w:r>
      <w:r w:rsidRPr="008E438D">
        <w:rPr>
          <w:rFonts w:ascii="Cambria" w:hAnsi="Cambria"/>
          <w:b w:val="0"/>
          <w:sz w:val="20"/>
          <w:szCs w:val="20"/>
        </w:rPr>
        <w:t>oryginalnych egzemplarzach do akceptacji Zamawiającego opracowany przez siebie Harmonogram rzeczowo-finanso</w:t>
      </w:r>
      <w:r w:rsidR="00AA0573" w:rsidRPr="008E438D">
        <w:rPr>
          <w:rFonts w:ascii="Cambria" w:hAnsi="Cambria"/>
          <w:b w:val="0"/>
          <w:sz w:val="20"/>
          <w:szCs w:val="20"/>
        </w:rPr>
        <w:t>wy</w:t>
      </w:r>
      <w:r w:rsidR="008D6AFD" w:rsidRPr="008E438D">
        <w:rPr>
          <w:rFonts w:ascii="Cambria" w:hAnsi="Cambria"/>
          <w:b w:val="0"/>
          <w:sz w:val="20"/>
          <w:szCs w:val="20"/>
        </w:rPr>
        <w:t>,</w:t>
      </w:r>
      <w:r w:rsidR="008D6AFD" w:rsidRPr="008E438D">
        <w:t xml:space="preserve"> </w:t>
      </w:r>
      <w:r w:rsidR="008D6AFD" w:rsidRPr="008E438D">
        <w:rPr>
          <w:rFonts w:ascii="Cambria" w:hAnsi="Cambria"/>
          <w:b w:val="0"/>
          <w:sz w:val="20"/>
          <w:szCs w:val="20"/>
        </w:rPr>
        <w:t>uwzględniający realizację poszczególnych części/etapów robót w terminach określonych w § 4 Umowy oraz podział na częściowe rozliczenia i płatności, zgodnie z zapisami § 10 Umowy.</w:t>
      </w:r>
    </w:p>
    <w:p w14:paraId="30D663C8" w14:textId="77777777" w:rsidR="00445988" w:rsidRPr="008E438D" w:rsidRDefault="00221C98" w:rsidP="008E438D">
      <w:pPr>
        <w:spacing w:line="276" w:lineRule="auto"/>
        <w:contextualSpacing/>
        <w:jc w:val="both"/>
        <w:rPr>
          <w:rFonts w:ascii="Cambria" w:hAnsi="Cambria"/>
          <w:b w:val="0"/>
          <w:sz w:val="20"/>
          <w:szCs w:val="20"/>
        </w:rPr>
      </w:pPr>
      <w:r w:rsidRPr="008E438D">
        <w:rPr>
          <w:rFonts w:ascii="Cambria" w:hAnsi="Cambria"/>
          <w:b w:val="0"/>
          <w:sz w:val="20"/>
          <w:szCs w:val="20"/>
        </w:rPr>
        <w:t xml:space="preserve">2. </w:t>
      </w:r>
      <w:r w:rsidR="00445988" w:rsidRPr="008E438D">
        <w:rPr>
          <w:rFonts w:ascii="Cambria" w:hAnsi="Cambria"/>
          <w:b w:val="0"/>
          <w:sz w:val="20"/>
          <w:szCs w:val="20"/>
        </w:rPr>
        <w:t>Wykonawca</w:t>
      </w:r>
      <w:r w:rsidR="00445988" w:rsidRPr="008E438D">
        <w:rPr>
          <w:rFonts w:ascii="Cambria" w:hAnsi="Cambria"/>
          <w:b w:val="0"/>
          <w:iCs/>
          <w:sz w:val="20"/>
          <w:szCs w:val="20"/>
        </w:rPr>
        <w:t xml:space="preserve"> jest odpowiedzialny za zgodny z umową postęp robót budowlanych.</w:t>
      </w:r>
    </w:p>
    <w:p w14:paraId="2BBEB438" w14:textId="77777777" w:rsidR="00445988" w:rsidRPr="008E438D" w:rsidRDefault="00445988" w:rsidP="008E438D">
      <w:pPr>
        <w:spacing w:line="276" w:lineRule="auto"/>
        <w:rPr>
          <w:rFonts w:ascii="Cambria" w:hAnsi="Cambria"/>
          <w:b w:val="0"/>
          <w:bCs/>
          <w:sz w:val="20"/>
          <w:szCs w:val="20"/>
        </w:rPr>
      </w:pPr>
      <w:r w:rsidRPr="008E438D">
        <w:rPr>
          <w:rFonts w:ascii="Cambria" w:hAnsi="Cambria"/>
          <w:b w:val="0"/>
          <w:bCs/>
          <w:sz w:val="20"/>
          <w:szCs w:val="20"/>
        </w:rPr>
        <w:t xml:space="preserve">3. Wykonawca będzie wykonywał aktualizację harmonogramu na swój koszt. </w:t>
      </w:r>
    </w:p>
    <w:p w14:paraId="4E148389" w14:textId="77777777" w:rsidR="00445988" w:rsidRPr="008E438D" w:rsidRDefault="00445988" w:rsidP="008E438D">
      <w:pPr>
        <w:spacing w:line="276" w:lineRule="auto"/>
        <w:rPr>
          <w:rFonts w:ascii="Cambria" w:hAnsi="Cambria"/>
          <w:b w:val="0"/>
          <w:sz w:val="20"/>
          <w:szCs w:val="20"/>
        </w:rPr>
      </w:pPr>
      <w:r w:rsidRPr="008E438D">
        <w:rPr>
          <w:rFonts w:ascii="Cambria" w:hAnsi="Cambria"/>
          <w:b w:val="0"/>
          <w:iCs/>
          <w:sz w:val="20"/>
          <w:szCs w:val="20"/>
        </w:rPr>
        <w:t>4. Zamawiający</w:t>
      </w:r>
      <w:r w:rsidRPr="008E438D">
        <w:rPr>
          <w:rFonts w:ascii="Cambria" w:hAnsi="Cambria"/>
          <w:b w:val="0"/>
          <w:sz w:val="20"/>
          <w:szCs w:val="20"/>
        </w:rPr>
        <w:t xml:space="preserve"> w terminie do 7 dni od dnia przekazania ww. harmonogramu zaakceptuje lub naniesie uwagi do dokumentu. Wykonawca w terminie do 3 dni naniesie uwagi Zamawiającego do harmonogramu i ponownie przekaże do akceptacji. Zatwierdzony przez Zamawiającego harmonogram będzie podstawą do bieżącej kontroli realizacji umowy, oceny i egzekwowania: rzeczowego, finansowego i terminowego postępu prac objętych umową.</w:t>
      </w:r>
    </w:p>
    <w:p w14:paraId="04070BA5" w14:textId="79DD10D9"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5. W przypadku wystąpienia w trakcie realizacji zadania uzasadnionej konieczności wprowadzenia zmian do h</w:t>
      </w:r>
      <w:r w:rsidRPr="008E438D">
        <w:rPr>
          <w:rFonts w:ascii="Cambria" w:hAnsi="Cambria"/>
          <w:b w:val="0"/>
          <w:iCs/>
          <w:sz w:val="20"/>
          <w:szCs w:val="20"/>
        </w:rPr>
        <w:t>armonogramu</w:t>
      </w:r>
      <w:r w:rsidRPr="008E438D">
        <w:rPr>
          <w:rFonts w:ascii="Cambria" w:hAnsi="Cambria"/>
          <w:b w:val="0"/>
          <w:sz w:val="20"/>
          <w:szCs w:val="20"/>
        </w:rPr>
        <w:t xml:space="preserve">, Wykonawca przedłoży Zamawiającemu do zatwierdzenia uaktualniony harmonogram w terminie do </w:t>
      </w:r>
      <w:r w:rsidR="003D2744" w:rsidRPr="008E438D">
        <w:rPr>
          <w:rFonts w:ascii="Cambria" w:hAnsi="Cambria"/>
          <w:b w:val="0"/>
          <w:sz w:val="20"/>
          <w:szCs w:val="20"/>
        </w:rPr>
        <w:t>7</w:t>
      </w:r>
      <w:r w:rsidRPr="008E438D">
        <w:rPr>
          <w:rFonts w:ascii="Cambria" w:hAnsi="Cambria"/>
          <w:b w:val="0"/>
          <w:sz w:val="20"/>
          <w:szCs w:val="20"/>
        </w:rPr>
        <w:t xml:space="preserve"> dni od daty wydania polecenia zmiany harmonogramu przez Zamawiającego.</w:t>
      </w:r>
    </w:p>
    <w:p w14:paraId="1D56697F" w14:textId="7EF9412C"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 xml:space="preserve">6. Harmonogram rzeczowo-finansowy robót przedstawiony zostanie przez Wykonawcę w rozbiciu na </w:t>
      </w:r>
      <w:r w:rsidR="003D2744" w:rsidRPr="008E438D">
        <w:rPr>
          <w:rFonts w:ascii="Cambria" w:hAnsi="Cambria"/>
          <w:b w:val="0"/>
          <w:sz w:val="20"/>
          <w:szCs w:val="20"/>
        </w:rPr>
        <w:t>miesiące</w:t>
      </w:r>
      <w:r w:rsidRPr="008E438D">
        <w:rPr>
          <w:rFonts w:ascii="Cambria" w:hAnsi="Cambria"/>
          <w:b w:val="0"/>
          <w:sz w:val="20"/>
          <w:szCs w:val="20"/>
        </w:rPr>
        <w:t xml:space="preserve"> z uwzględnieniem wszystkich robót (uszczegółowienie pozycji zawartych w TER), zagregowanych w odpowiednie pozycje zgodnie z kolejnością technologiczną wykonania poszczególnych prac związanych z realizacją przedmiotu zamówienia. Harmonogram winien jednoznacznie wskazywać </w:t>
      </w:r>
      <w:r w:rsidR="002B6913" w:rsidRPr="008E438D">
        <w:rPr>
          <w:rFonts w:ascii="Cambria" w:hAnsi="Cambria"/>
          <w:b w:val="0"/>
          <w:sz w:val="20"/>
          <w:szCs w:val="20"/>
        </w:rPr>
        <w:t>miesięczny</w:t>
      </w:r>
      <w:r w:rsidRPr="008E438D">
        <w:rPr>
          <w:rFonts w:ascii="Cambria" w:hAnsi="Cambria"/>
          <w:b w:val="0"/>
          <w:sz w:val="20"/>
          <w:szCs w:val="20"/>
        </w:rPr>
        <w:t xml:space="preserve"> zakres robót.</w:t>
      </w:r>
      <w:r w:rsidR="00E51752" w:rsidRPr="008E438D">
        <w:rPr>
          <w:rFonts w:ascii="Cambria" w:hAnsi="Cambria"/>
          <w:b w:val="0"/>
          <w:sz w:val="20"/>
          <w:szCs w:val="20"/>
        </w:rPr>
        <w:t xml:space="preserve"> Wykonawca musi </w:t>
      </w:r>
      <w:r w:rsidR="008D6AFD" w:rsidRPr="008E438D">
        <w:rPr>
          <w:rFonts w:ascii="Cambria" w:hAnsi="Cambria"/>
          <w:b w:val="0"/>
          <w:sz w:val="20"/>
          <w:szCs w:val="20"/>
        </w:rPr>
        <w:t>uwzględnić w harmonogramie</w:t>
      </w:r>
      <w:r w:rsidR="00E51752" w:rsidRPr="008E438D">
        <w:rPr>
          <w:rFonts w:ascii="Cambria" w:hAnsi="Cambria"/>
          <w:b w:val="0"/>
          <w:sz w:val="20"/>
          <w:szCs w:val="20"/>
        </w:rPr>
        <w:t xml:space="preserve"> płatności w latach zgodnie z umową</w:t>
      </w:r>
      <w:r w:rsidR="00530BD5" w:rsidRPr="008E438D">
        <w:rPr>
          <w:rFonts w:ascii="Cambria" w:hAnsi="Cambria"/>
          <w:b w:val="0"/>
          <w:sz w:val="20"/>
          <w:szCs w:val="20"/>
        </w:rPr>
        <w:t xml:space="preserve"> i zakresem opisanych płatności.</w:t>
      </w:r>
    </w:p>
    <w:p w14:paraId="1719FB97" w14:textId="77777777"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7. Zmiana harmonogramu robót w trakcie realizacji umowy niepowodująca zmiany terminu realizacji przedmiotu umowy i/lub jego poszczególnych części/etapów oraz jej wartości nie wymaga zmiany treści umowy. Wymaga jedynie zatwierdzenia przez wyznaczonych przedstawicieli Zamawiającego</w:t>
      </w:r>
    </w:p>
    <w:p w14:paraId="0312620F" w14:textId="143DCAB1"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 xml:space="preserve">8. </w:t>
      </w:r>
      <w:r w:rsidR="00221C98" w:rsidRPr="008E438D">
        <w:rPr>
          <w:rFonts w:ascii="Cambria" w:hAnsi="Cambria"/>
          <w:b w:val="0"/>
          <w:sz w:val="20"/>
          <w:szCs w:val="20"/>
        </w:rPr>
        <w:t>Wykonawca w trakcie opracowywania Harmonogramu winien uwzględnić realizację zakresu rzeczowego przedmiotu umowy w czasie nie krótszym jak 8 godzin/dobę przez minimum 5 kolejnych dni w tygodniu.</w:t>
      </w:r>
    </w:p>
    <w:p w14:paraId="73487A44" w14:textId="052C7FF5"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9</w:t>
      </w:r>
      <w:r w:rsidR="00221C98" w:rsidRPr="008E438D">
        <w:rPr>
          <w:rFonts w:ascii="Cambria" w:hAnsi="Cambria"/>
          <w:b w:val="0"/>
          <w:sz w:val="20"/>
          <w:szCs w:val="20"/>
        </w:rPr>
        <w:t>. Harmonogram będzie podpisany przez Wykonawcę i Kierownika budowy.</w:t>
      </w:r>
    </w:p>
    <w:p w14:paraId="3E8771F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4. Zatwierdzony przez Zamawiającego Harmonogram będzie dla Stron umowy stanowił podstawę oceny i egzekwowania: rzeczowego, finansowego i terminowego postępu robót.</w:t>
      </w:r>
    </w:p>
    <w:p w14:paraId="6D2C442E" w14:textId="0FE13869"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10</w:t>
      </w:r>
      <w:r w:rsidR="00221C98" w:rsidRPr="008E438D">
        <w:rPr>
          <w:rFonts w:ascii="Cambria" w:hAnsi="Cambria"/>
          <w:b w:val="0"/>
          <w:sz w:val="20"/>
          <w:szCs w:val="20"/>
        </w:rPr>
        <w:t>. Niezbędne elementy Harmonogramu:</w:t>
      </w:r>
    </w:p>
    <w:p w14:paraId="56409A0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1) W zakresie rzeczowym Wykonawca:</w:t>
      </w:r>
    </w:p>
    <w:p w14:paraId="076238E5"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a) uwzględni wszystkie prace niezbędne do wykonania zamówienia w podziale na kategorie robót zgodne z branżami tj. roboty przygotowawcze, rozbiórkowe, fundamentowanie, konstrukcyjne, drogowe, sanitarne, oświetleniowe, teletechniczne, wprowadzenie stałej organizacji ruchu itd.</w:t>
      </w:r>
    </w:p>
    <w:p w14:paraId="5E2D52B3"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b) wskaże i w sposób nie budzący wątpliwości opisze kompletny zakres przewidziany do wykonania przez podwykonawców,</w:t>
      </w:r>
    </w:p>
    <w:p w14:paraId="0BCA8EFF"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c) dokona wyliczenia wartości zakresu rzeczowego przewidzianego do wykonania przez podwykonawców w oparciu o ceny jednostkowe użyte w swojej Ofercie,</w:t>
      </w:r>
    </w:p>
    <w:p w14:paraId="74DC8AAD"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2) W zakresie terminowym Wykonawca określi datę (dzień, miesiąc) planowanego rozpoczęcia i planowanego zakończenia pełnego zakresu rzeczowego w podziale na roboty branżowe.</w:t>
      </w:r>
    </w:p>
    <w:p w14:paraId="4BC0F7F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3) W zakresie finansowym, w oparciu o ceny jednostkowe złożonej Oferty, Wykonawca wyliczy i zsumuje na koniec każdego kalendarzowego miesiąca wartości planowane do wykonania oraz wskaże termin i zakres wykonanych robót podlegający rozliczeniu częściowemu.</w:t>
      </w:r>
    </w:p>
    <w:p w14:paraId="44F5DF4D"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4) po zatwierdzeniu Harmonogramu przez Zamawiającego kwoty zaplanowane w nim na koniec każdego kalendarzowego miesiąca stają się zobowiązaniem Wykonawcy do wykazania się postępem finansowym realizacji przedmiotu umowy.</w:t>
      </w:r>
    </w:p>
    <w:p w14:paraId="0F15E8CD" w14:textId="57AFF751" w:rsidR="005A160B" w:rsidRPr="008E438D" w:rsidRDefault="005A160B"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5) Wykonawca uwzględni w harmonogramie zatwierdzone przez RARS i Zamawiającego terminy prac rozbiórkowych  istniejącego</w:t>
      </w:r>
      <w:r w:rsidR="005D6F53" w:rsidRPr="008E438D">
        <w:rPr>
          <w:rFonts w:ascii="Cambria" w:hAnsi="Cambria"/>
          <w:b w:val="0"/>
          <w:sz w:val="20"/>
          <w:szCs w:val="20"/>
        </w:rPr>
        <w:t xml:space="preserve"> tymczasowego</w:t>
      </w:r>
      <w:r w:rsidRPr="008E438D">
        <w:rPr>
          <w:rFonts w:ascii="Cambria" w:hAnsi="Cambria"/>
          <w:b w:val="0"/>
          <w:sz w:val="20"/>
          <w:szCs w:val="20"/>
        </w:rPr>
        <w:t xml:space="preserve"> obiektu mostowego</w:t>
      </w:r>
      <w:r w:rsidR="00A7163A" w:rsidRPr="008E438D">
        <w:rPr>
          <w:rFonts w:ascii="Cambria" w:hAnsi="Cambria"/>
          <w:b w:val="0"/>
          <w:sz w:val="20"/>
          <w:szCs w:val="20"/>
        </w:rPr>
        <w:t>.</w:t>
      </w:r>
    </w:p>
    <w:p w14:paraId="476D4570" w14:textId="2765414F" w:rsidR="00732074" w:rsidRPr="008E438D" w:rsidRDefault="00732074"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lastRenderedPageBreak/>
        <w:t>Zamawiający oczekuje szczegółowego podziału harmonogramu rzeczowo-finansowego w celu precyzyjnego określenia wartości płatności częściow</w:t>
      </w:r>
      <w:r w:rsidR="001E145C" w:rsidRPr="008E438D">
        <w:rPr>
          <w:rFonts w:ascii="Cambria" w:hAnsi="Cambria"/>
          <w:b w:val="0"/>
          <w:sz w:val="20"/>
          <w:szCs w:val="20"/>
        </w:rPr>
        <w:t>ych i końcowej</w:t>
      </w:r>
      <w:r w:rsidRPr="008E438D">
        <w:rPr>
          <w:rFonts w:ascii="Cambria" w:hAnsi="Cambria"/>
          <w:b w:val="0"/>
          <w:sz w:val="20"/>
          <w:szCs w:val="20"/>
        </w:rPr>
        <w:t>.</w:t>
      </w:r>
    </w:p>
    <w:p w14:paraId="5F0BB84B" w14:textId="77777777" w:rsidR="00AF4A5B" w:rsidRPr="008E438D" w:rsidRDefault="00AF4A5B" w:rsidP="008E438D">
      <w:pPr>
        <w:pStyle w:val="Akapitzlist"/>
        <w:spacing w:line="276" w:lineRule="auto"/>
        <w:ind w:left="0"/>
        <w:contextualSpacing/>
        <w:jc w:val="both"/>
        <w:rPr>
          <w:rFonts w:ascii="Cambria" w:hAnsi="Cambria"/>
          <w:b w:val="0"/>
          <w:sz w:val="20"/>
          <w:szCs w:val="20"/>
        </w:rPr>
      </w:pPr>
    </w:p>
    <w:p w14:paraId="3D58862A" w14:textId="74977097" w:rsidR="00AA0573" w:rsidRPr="008E438D" w:rsidRDefault="00AA0573" w:rsidP="008E438D">
      <w:pPr>
        <w:pStyle w:val="Nagwek1"/>
      </w:pPr>
      <w:bookmarkStart w:id="36" w:name="_Toc220331382"/>
      <w:r w:rsidRPr="008E438D">
        <w:t>Przekazanie terenu budowy</w:t>
      </w:r>
      <w:bookmarkEnd w:id="36"/>
    </w:p>
    <w:p w14:paraId="081FC29E" w14:textId="3A05DC3D" w:rsidR="00AA0573" w:rsidRPr="008E438D" w:rsidRDefault="00AA0573" w:rsidP="008E438D">
      <w:pPr>
        <w:numPr>
          <w:ilvl w:val="0"/>
          <w:numId w:val="23"/>
        </w:numPr>
        <w:tabs>
          <w:tab w:val="left" w:pos="1134"/>
          <w:tab w:val="num" w:pos="3479"/>
        </w:tabs>
        <w:autoSpaceDE w:val="0"/>
        <w:autoSpaceDN w:val="0"/>
        <w:adjustRightInd w:val="0"/>
        <w:spacing w:line="276" w:lineRule="auto"/>
        <w:jc w:val="both"/>
        <w:rPr>
          <w:rFonts w:ascii="Cambria" w:hAnsi="Cambria"/>
          <w:b w:val="0"/>
          <w:sz w:val="20"/>
          <w:szCs w:val="20"/>
        </w:rPr>
      </w:pPr>
      <w:r w:rsidRPr="008E438D">
        <w:rPr>
          <w:rFonts w:ascii="Cambria" w:hAnsi="Cambria"/>
          <w:b w:val="0"/>
          <w:bCs/>
          <w:sz w:val="20"/>
          <w:szCs w:val="20"/>
        </w:rPr>
        <w:t xml:space="preserve">Zamawiający przekaże protokolarnie Wykonawcy teren robót </w:t>
      </w:r>
      <w:r w:rsidRPr="008E438D">
        <w:rPr>
          <w:rFonts w:ascii="Cambria" w:hAnsi="Cambria"/>
          <w:b w:val="0"/>
          <w:sz w:val="20"/>
          <w:szCs w:val="20"/>
        </w:rPr>
        <w:t>w terminie do 14 dni od daty podpisania umowy.</w:t>
      </w:r>
    </w:p>
    <w:p w14:paraId="6DCEC08E" w14:textId="63A85089" w:rsidR="00AA0573" w:rsidRPr="008E438D" w:rsidRDefault="00AA0573" w:rsidP="008E438D">
      <w:pPr>
        <w:numPr>
          <w:ilvl w:val="0"/>
          <w:numId w:val="23"/>
        </w:numPr>
        <w:spacing w:line="276" w:lineRule="auto"/>
        <w:rPr>
          <w:rFonts w:ascii="Cambria" w:hAnsi="Cambria"/>
          <w:b w:val="0"/>
          <w:bCs/>
          <w:sz w:val="20"/>
          <w:szCs w:val="20"/>
        </w:rPr>
      </w:pPr>
      <w:r w:rsidRPr="008E438D">
        <w:rPr>
          <w:rFonts w:ascii="Cambria" w:hAnsi="Cambria"/>
          <w:b w:val="0"/>
          <w:bCs/>
          <w:sz w:val="20"/>
          <w:szCs w:val="20"/>
        </w:rPr>
        <w:t xml:space="preserve">Wykonawca zobowiązany w terminie do 14 dni </w:t>
      </w:r>
      <w:r w:rsidR="00D038CB" w:rsidRPr="008E438D">
        <w:rPr>
          <w:rFonts w:ascii="Cambria" w:hAnsi="Cambria"/>
          <w:b w:val="0"/>
          <w:bCs/>
          <w:sz w:val="20"/>
          <w:szCs w:val="20"/>
        </w:rPr>
        <w:t xml:space="preserve">od zawarcia umowy </w:t>
      </w:r>
      <w:r w:rsidRPr="008E438D">
        <w:rPr>
          <w:rFonts w:ascii="Cambria" w:hAnsi="Cambria"/>
          <w:b w:val="0"/>
          <w:bCs/>
          <w:sz w:val="20"/>
          <w:szCs w:val="20"/>
        </w:rPr>
        <w:t>przedłożyć Zamawiającemu:</w:t>
      </w:r>
    </w:p>
    <w:p w14:paraId="2FBDF67B"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Plan Zapewnienia Jakości,</w:t>
      </w:r>
    </w:p>
    <w:p w14:paraId="25A59FEE"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plan BIOZ,</w:t>
      </w:r>
    </w:p>
    <w:p w14:paraId="5DF53FBB"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oświadczenie kierownika budowy o przyjęciu obowiązków,</w:t>
      </w:r>
    </w:p>
    <w:p w14:paraId="249AD3B5"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wykaz kierowników robót wraz z ich oświadczeniami o przyjęciu obowiązków.</w:t>
      </w:r>
    </w:p>
    <w:p w14:paraId="716E0454" w14:textId="77777777" w:rsidR="00AF4A5B" w:rsidRPr="008E438D" w:rsidRDefault="00AF4A5B" w:rsidP="008E438D">
      <w:pPr>
        <w:spacing w:line="276" w:lineRule="auto"/>
        <w:contextualSpacing/>
        <w:jc w:val="both"/>
        <w:rPr>
          <w:rFonts w:ascii="Cambria" w:hAnsi="Cambria"/>
          <w:b w:val="0"/>
          <w:bCs/>
          <w:sz w:val="20"/>
          <w:szCs w:val="20"/>
        </w:rPr>
      </w:pPr>
    </w:p>
    <w:p w14:paraId="0E5B97B4" w14:textId="710FC24F" w:rsidR="00AE430A" w:rsidRPr="008E438D" w:rsidRDefault="00AE430A" w:rsidP="008E438D">
      <w:pPr>
        <w:pStyle w:val="Nagwek1"/>
        <w:numPr>
          <w:ilvl w:val="0"/>
          <w:numId w:val="45"/>
        </w:numPr>
        <w:tabs>
          <w:tab w:val="clear" w:pos="720"/>
          <w:tab w:val="num" w:pos="567"/>
        </w:tabs>
        <w:ind w:hanging="578"/>
      </w:pPr>
      <w:bookmarkStart w:id="37" w:name="_Toc220331383"/>
      <w:r w:rsidRPr="008E438D">
        <w:t>Czasowa organizacja ruchu</w:t>
      </w:r>
      <w:bookmarkEnd w:id="37"/>
    </w:p>
    <w:p w14:paraId="6AD79F18" w14:textId="47E5D627" w:rsidR="00AE430A" w:rsidRPr="008E438D" w:rsidRDefault="00AE430A" w:rsidP="008E438D">
      <w:pPr>
        <w:pStyle w:val="Akapitzlist"/>
        <w:spacing w:line="276" w:lineRule="auto"/>
        <w:ind w:left="360"/>
        <w:contextualSpacing/>
        <w:jc w:val="both"/>
        <w:rPr>
          <w:rFonts w:ascii="Cambria" w:hAnsi="Cambria"/>
          <w:b w:val="0"/>
          <w:bCs/>
          <w:sz w:val="20"/>
          <w:szCs w:val="20"/>
        </w:rPr>
      </w:pPr>
      <w:r w:rsidRPr="008E438D">
        <w:rPr>
          <w:rFonts w:ascii="Cambria" w:hAnsi="Cambria"/>
          <w:b w:val="0"/>
          <w:bCs/>
          <w:sz w:val="20"/>
          <w:szCs w:val="20"/>
        </w:rPr>
        <w:t xml:space="preserve">Wykonawca własnym staraniem i na własny koszt wdroży </w:t>
      </w:r>
      <w:r w:rsidR="00A7163A" w:rsidRPr="008E438D">
        <w:rPr>
          <w:rFonts w:ascii="Cambria" w:hAnsi="Cambria"/>
          <w:b w:val="0"/>
          <w:bCs/>
          <w:sz w:val="20"/>
          <w:szCs w:val="20"/>
        </w:rPr>
        <w:t xml:space="preserve">na placu budowy </w:t>
      </w:r>
      <w:r w:rsidRPr="008E438D">
        <w:rPr>
          <w:rFonts w:ascii="Cambria" w:hAnsi="Cambria"/>
          <w:b w:val="0"/>
          <w:bCs/>
          <w:sz w:val="20"/>
          <w:szCs w:val="20"/>
        </w:rPr>
        <w:t>projekt czasowej organizacji ruchu zgodnie z obowiązującym Rozporządzeniem Ministra Infrastruktury z dnia 23.09.2003 r. w sprawie szczegółowych warunków zarządzania ruchem na drogach oraz wykonywania nadzoru nad tym zarządzaniem (</w:t>
      </w:r>
      <w:proofErr w:type="spellStart"/>
      <w:r w:rsidRPr="008E438D">
        <w:rPr>
          <w:rFonts w:ascii="Cambria" w:hAnsi="Cambria"/>
          <w:b w:val="0"/>
          <w:bCs/>
          <w:sz w:val="20"/>
          <w:szCs w:val="20"/>
        </w:rPr>
        <w:t>t.j</w:t>
      </w:r>
      <w:proofErr w:type="spellEnd"/>
      <w:r w:rsidRPr="008E438D">
        <w:rPr>
          <w:rFonts w:ascii="Cambria" w:hAnsi="Cambria"/>
          <w:b w:val="0"/>
          <w:bCs/>
          <w:sz w:val="20"/>
          <w:szCs w:val="20"/>
        </w:rPr>
        <w:t xml:space="preserve">. Dz. U. z 2017 r. poz. 784) realizacji prac budowlanych zgodnie z 3 dokumentacjami projektowymi. </w:t>
      </w:r>
    </w:p>
    <w:p w14:paraId="6CFF393A" w14:textId="0E2EE7C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Czas niezbędny na </w:t>
      </w:r>
      <w:r w:rsidR="00CA3475" w:rsidRPr="008E438D">
        <w:rPr>
          <w:rFonts w:ascii="Cambria" w:hAnsi="Cambria"/>
          <w:b w:val="0"/>
          <w:bCs/>
          <w:sz w:val="20"/>
          <w:szCs w:val="20"/>
        </w:rPr>
        <w:t>uzgodnienie i wdrożenie</w:t>
      </w:r>
      <w:r w:rsidRPr="008E438D">
        <w:rPr>
          <w:rFonts w:ascii="Cambria" w:hAnsi="Cambria"/>
          <w:b w:val="0"/>
          <w:bCs/>
          <w:sz w:val="20"/>
          <w:szCs w:val="20"/>
        </w:rPr>
        <w:t xml:space="preserve"> projektów czasowej organizacji ruchu jest wliczony w czas realizacji umowy i stanowi ryzyko Wykonawcy, które należy uwzględnić podczas organizacji placu budowy.</w:t>
      </w:r>
    </w:p>
    <w:p w14:paraId="16435A49" w14:textId="7777777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wykona na własny koszt i zapewni należytą eksploatację oznakowania tymczasowego, stanowiącego zabezpieczenie robót i ruchu zastępczego przez cały okres realizacji robót, zgodnie z projektem, o którym mowa powyżej, na warunkach określonych w zatwierdzeniu. </w:t>
      </w:r>
    </w:p>
    <w:p w14:paraId="30EB71DF" w14:textId="7777777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odpowiada za zabezpieczenie i oznakowanie miejsca robót w sposób widoczny zarówno w dzień jak i w nocy oraz utrzymanie ich w należytym stanie przez okres trwania robót. </w:t>
      </w:r>
    </w:p>
    <w:p w14:paraId="537C3933" w14:textId="10CC8045"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dokona zabezpieczenia i oznakowania robót oraz powiadomi o wszelkich utrudnieniach i ograniczeniach ruchu z 7 dniowym wyprzedzeniem jednostki: Zamawiającego, właściwe organy zarządzające ruchem i właściwe jednostki policji, pogotowia ratunkowego, straży pożarnej oraz mieszkańców miejscowości </w:t>
      </w:r>
      <w:r w:rsidR="00CA3475" w:rsidRPr="008E438D">
        <w:rPr>
          <w:rFonts w:ascii="Cambria" w:hAnsi="Cambria"/>
          <w:b w:val="0"/>
          <w:bCs/>
          <w:sz w:val="20"/>
          <w:szCs w:val="20"/>
        </w:rPr>
        <w:t>Mietków i Wawrzeńczyce</w:t>
      </w:r>
      <w:r w:rsidRPr="008E438D">
        <w:rPr>
          <w:rFonts w:ascii="Cambria" w:hAnsi="Cambria"/>
          <w:b w:val="0"/>
          <w:bCs/>
          <w:sz w:val="20"/>
          <w:szCs w:val="20"/>
        </w:rPr>
        <w:t>.</w:t>
      </w:r>
    </w:p>
    <w:p w14:paraId="5FAB346A" w14:textId="77777777" w:rsidR="00AE430A" w:rsidRPr="008E438D" w:rsidRDefault="00AE430A" w:rsidP="008E438D">
      <w:pPr>
        <w:ind w:left="360" w:right="86"/>
        <w:jc w:val="both"/>
        <w:rPr>
          <w:rFonts w:ascii="Cambria" w:hAnsi="Cambria"/>
          <w:bCs/>
          <w:sz w:val="20"/>
          <w:szCs w:val="20"/>
        </w:rPr>
      </w:pPr>
    </w:p>
    <w:p w14:paraId="4A45FCAE" w14:textId="3B675D20" w:rsidR="002A2A79" w:rsidRPr="008E438D" w:rsidRDefault="002A2A79" w:rsidP="008E438D">
      <w:pPr>
        <w:ind w:left="360" w:right="86"/>
        <w:jc w:val="both"/>
        <w:rPr>
          <w:rFonts w:ascii="Cambria" w:hAnsi="Cambria"/>
          <w:bCs/>
          <w:sz w:val="20"/>
          <w:szCs w:val="20"/>
        </w:rPr>
      </w:pPr>
      <w:r w:rsidRPr="008E438D">
        <w:rPr>
          <w:rFonts w:ascii="Cambria" w:hAnsi="Cambria"/>
          <w:bCs/>
          <w:sz w:val="20"/>
          <w:szCs w:val="20"/>
        </w:rPr>
        <w:t>Wykonawca winien zachować płynność ruchu na moście tymczasowym.</w:t>
      </w:r>
    </w:p>
    <w:p w14:paraId="4606AD02" w14:textId="4FC78E6D" w:rsidR="00AE430A" w:rsidRPr="008E438D" w:rsidRDefault="00AE430A" w:rsidP="008E438D">
      <w:pPr>
        <w:ind w:left="360" w:right="86"/>
        <w:jc w:val="both"/>
        <w:rPr>
          <w:rFonts w:ascii="Cambria" w:hAnsi="Cambria"/>
          <w:bCs/>
          <w:sz w:val="20"/>
          <w:szCs w:val="20"/>
        </w:rPr>
      </w:pPr>
      <w:r w:rsidRPr="008E438D">
        <w:rPr>
          <w:rFonts w:ascii="Cambria" w:hAnsi="Cambria"/>
          <w:bCs/>
          <w:sz w:val="20"/>
          <w:szCs w:val="20"/>
        </w:rPr>
        <w:t xml:space="preserve">Zamawiający </w:t>
      </w:r>
      <w:r w:rsidR="00CA3475" w:rsidRPr="008E438D">
        <w:rPr>
          <w:rFonts w:ascii="Cambria" w:hAnsi="Cambria"/>
          <w:bCs/>
          <w:sz w:val="20"/>
          <w:szCs w:val="20"/>
        </w:rPr>
        <w:t xml:space="preserve">nie </w:t>
      </w:r>
      <w:r w:rsidRPr="008E438D">
        <w:rPr>
          <w:rFonts w:ascii="Cambria" w:hAnsi="Cambria"/>
          <w:bCs/>
          <w:sz w:val="20"/>
          <w:szCs w:val="20"/>
        </w:rPr>
        <w:t>dopuszcza całkowite</w:t>
      </w:r>
      <w:r w:rsidR="00CA3475" w:rsidRPr="008E438D">
        <w:rPr>
          <w:rFonts w:ascii="Cambria" w:hAnsi="Cambria"/>
          <w:bCs/>
          <w:sz w:val="20"/>
          <w:szCs w:val="20"/>
        </w:rPr>
        <w:t>go</w:t>
      </w:r>
      <w:r w:rsidRPr="008E438D">
        <w:rPr>
          <w:rFonts w:ascii="Cambria" w:hAnsi="Cambria"/>
          <w:bCs/>
          <w:sz w:val="20"/>
          <w:szCs w:val="20"/>
        </w:rPr>
        <w:t xml:space="preserve"> zamknięci</w:t>
      </w:r>
      <w:r w:rsidR="00CA3475" w:rsidRPr="008E438D">
        <w:rPr>
          <w:rFonts w:ascii="Cambria" w:hAnsi="Cambria"/>
          <w:bCs/>
          <w:sz w:val="20"/>
          <w:szCs w:val="20"/>
        </w:rPr>
        <w:t>a</w:t>
      </w:r>
      <w:r w:rsidRPr="008E438D">
        <w:rPr>
          <w:rFonts w:ascii="Cambria" w:hAnsi="Cambria"/>
          <w:bCs/>
          <w:sz w:val="20"/>
          <w:szCs w:val="20"/>
        </w:rPr>
        <w:t xml:space="preserve"> drogi na czas robót związanych z mostem z uwzględnieniem zmian w komunikacji zbiorowej. Zadanie należy realizować w sposób zapewniający pełną obsługę bytową, a także dojazd służb ratunkowych do przyległych posesji zgodnie z zatwierdzonym projektem organizacji ruchu zastępczego. Każdy przypadek nielegalnego lub awaryjnego zajęcia Placu Budowy winien być niezwłocznie zgłoszony do Zamawiającego. Wykonawca będzie zobowiązany umożliwić/prowadzić koordynację działań podejmowanych na Placu Budowy przez innych wykonawców robót działających równolegle, z udostępnieniem części Placu Budowy włącznie (w porozumieniu z Zamawiającym).</w:t>
      </w:r>
      <w:r w:rsidR="00A7163A" w:rsidRPr="008E438D">
        <w:rPr>
          <w:rFonts w:ascii="Cambria" w:hAnsi="Cambria"/>
          <w:bCs/>
          <w:sz w:val="20"/>
          <w:szCs w:val="20"/>
        </w:rPr>
        <w:t xml:space="preserve"> W przypadku wystąpienia konieczności aktualizacji projektu tymczasowej organizacji ruchu, wykonawca dokona jej aktualizacji  i jej wdrożenia na swój koszt.</w:t>
      </w:r>
    </w:p>
    <w:p w14:paraId="35AFBED8" w14:textId="323936BE" w:rsidR="006F6B02" w:rsidRPr="008E438D" w:rsidRDefault="006F6B02" w:rsidP="008E438D">
      <w:pPr>
        <w:ind w:left="360" w:right="86"/>
        <w:jc w:val="both"/>
        <w:rPr>
          <w:rFonts w:ascii="Cambria" w:hAnsi="Cambria"/>
          <w:bCs/>
          <w:sz w:val="20"/>
          <w:szCs w:val="20"/>
        </w:rPr>
      </w:pPr>
    </w:p>
    <w:p w14:paraId="57F5DB6F" w14:textId="77777777" w:rsidR="006F6B02" w:rsidRPr="008E438D" w:rsidRDefault="006F6B02" w:rsidP="008E438D">
      <w:pPr>
        <w:ind w:left="360" w:right="86"/>
        <w:jc w:val="both"/>
        <w:rPr>
          <w:rFonts w:ascii="Cambria" w:hAnsi="Cambria"/>
          <w:bCs/>
          <w:sz w:val="20"/>
          <w:szCs w:val="20"/>
        </w:rPr>
      </w:pPr>
    </w:p>
    <w:p w14:paraId="15499119" w14:textId="77777777" w:rsidR="00CA3475" w:rsidRPr="008E438D" w:rsidRDefault="00CA3475" w:rsidP="008E438D">
      <w:pPr>
        <w:ind w:left="360" w:right="86"/>
        <w:jc w:val="both"/>
        <w:rPr>
          <w:rFonts w:ascii="Cambria" w:hAnsi="Cambria"/>
          <w:bCs/>
          <w:sz w:val="20"/>
          <w:szCs w:val="20"/>
        </w:rPr>
      </w:pPr>
    </w:p>
    <w:p w14:paraId="1943470C" w14:textId="143FDF00" w:rsidR="00BC16E4" w:rsidRPr="008E438D" w:rsidRDefault="00BC16E4" w:rsidP="008E438D">
      <w:pPr>
        <w:pStyle w:val="Nagwek1"/>
        <w:numPr>
          <w:ilvl w:val="0"/>
          <w:numId w:val="46"/>
        </w:numPr>
      </w:pPr>
      <w:bookmarkStart w:id="38" w:name="_Toc220331384"/>
      <w:r w:rsidRPr="008E438D">
        <w:t>Ochrona środowiska naturalnego</w:t>
      </w:r>
      <w:bookmarkEnd w:id="38"/>
    </w:p>
    <w:p w14:paraId="7AAEC03C" w14:textId="77777777" w:rsidR="00BC16E4" w:rsidRPr="008E438D" w:rsidRDefault="00BC16E4" w:rsidP="008E438D">
      <w:pPr>
        <w:spacing w:line="276" w:lineRule="auto"/>
        <w:ind w:left="284" w:right="40"/>
        <w:jc w:val="both"/>
        <w:rPr>
          <w:rFonts w:ascii="Cambria" w:eastAsia="Arial Narrow" w:hAnsi="Cambria"/>
          <w:b w:val="0"/>
          <w:color w:val="FF0000"/>
          <w:spacing w:val="-2"/>
          <w:sz w:val="20"/>
          <w:szCs w:val="20"/>
        </w:rPr>
      </w:pPr>
      <w:r w:rsidRPr="008E438D">
        <w:rPr>
          <w:rFonts w:ascii="Cambria" w:eastAsia="Arial Narrow" w:hAnsi="Cambria"/>
          <w:b w:val="0"/>
          <w:spacing w:val="-2"/>
          <w:sz w:val="20"/>
          <w:szCs w:val="20"/>
        </w:rPr>
        <w:t>Wykonawca ma obowiązek znać i stosować w czasie prowadzenia Robót wszelkie przepisy dotyczące ochrony środowiska naturalnego.</w:t>
      </w:r>
      <w:r w:rsidRPr="008E438D">
        <w:rPr>
          <w:rFonts w:ascii="Cambria" w:eastAsia="Arial Narrow" w:hAnsi="Cambria"/>
          <w:b w:val="0"/>
          <w:color w:val="FF0000"/>
          <w:spacing w:val="-2"/>
          <w:sz w:val="20"/>
          <w:szCs w:val="20"/>
        </w:rPr>
        <w:t xml:space="preserve"> </w:t>
      </w:r>
      <w:r w:rsidRPr="008E438D">
        <w:rPr>
          <w:rFonts w:ascii="Cambria" w:eastAsia="Arial Narrow" w:hAnsi="Cambria"/>
          <w:b w:val="0"/>
          <w:spacing w:val="-2"/>
          <w:sz w:val="20"/>
          <w:szCs w:val="20"/>
        </w:rPr>
        <w:t xml:space="preserve">W okresie trwania budowy i wykończania robót Wykonawca będzie podejmować wszelkie uzasadnione kroki mające na celu stosowanie się do przepisów i norm dotyczących ochrony środowiska na terenie i wokół terenu budowy oraz będzie unikać uszkodzeń lub uciążliwości dla </w:t>
      </w:r>
      <w:r w:rsidRPr="008E438D">
        <w:rPr>
          <w:rFonts w:ascii="Cambria" w:eastAsia="Arial Narrow" w:hAnsi="Cambria"/>
          <w:b w:val="0"/>
          <w:spacing w:val="-2"/>
          <w:sz w:val="20"/>
          <w:szCs w:val="20"/>
        </w:rPr>
        <w:lastRenderedPageBreak/>
        <w:t>osób lub własności społecznej i innych, a wynikających ze skażenia, hałasu lub innych przyczyn powstałych w następstwie jego sposobu działania.</w:t>
      </w:r>
    </w:p>
    <w:p w14:paraId="1D11BE27" w14:textId="77777777" w:rsidR="00BC16E4" w:rsidRPr="008E438D" w:rsidRDefault="00BC16E4" w:rsidP="008E438D">
      <w:pPr>
        <w:spacing w:line="276" w:lineRule="auto"/>
        <w:ind w:left="284"/>
        <w:jc w:val="both"/>
        <w:rPr>
          <w:rFonts w:ascii="Cambria" w:eastAsia="Arial Narrow" w:hAnsi="Cambria"/>
          <w:b w:val="0"/>
          <w:spacing w:val="-2"/>
          <w:sz w:val="20"/>
          <w:szCs w:val="20"/>
        </w:rPr>
      </w:pPr>
      <w:r w:rsidRPr="008E438D">
        <w:rPr>
          <w:rFonts w:ascii="Cambria" w:eastAsia="Arial Narrow" w:hAnsi="Cambria"/>
          <w:b w:val="0"/>
          <w:spacing w:val="-2"/>
          <w:sz w:val="20"/>
          <w:szCs w:val="20"/>
        </w:rPr>
        <w:t>Stosując się do tych wymagań będzie miał szczególny wzgląd m.in. na:</w:t>
      </w:r>
    </w:p>
    <w:p w14:paraId="4CB8977D" w14:textId="77777777" w:rsidR="00BC16E4" w:rsidRPr="008E438D" w:rsidRDefault="00BC16E4" w:rsidP="008E438D">
      <w:pPr>
        <w:numPr>
          <w:ilvl w:val="0"/>
          <w:numId w:val="41"/>
        </w:numPr>
        <w:suppressAutoHyphens/>
        <w:spacing w:line="276" w:lineRule="auto"/>
        <w:ind w:left="426" w:firstLine="0"/>
        <w:jc w:val="both"/>
        <w:rPr>
          <w:rFonts w:ascii="Cambria" w:eastAsia="Arial Narrow" w:hAnsi="Cambria"/>
          <w:b w:val="0"/>
          <w:spacing w:val="-2"/>
          <w:sz w:val="20"/>
          <w:szCs w:val="20"/>
        </w:rPr>
      </w:pPr>
      <w:r w:rsidRPr="008E438D">
        <w:rPr>
          <w:rFonts w:ascii="Cambria" w:eastAsia="Arial Narrow" w:hAnsi="Cambria"/>
          <w:b w:val="0"/>
          <w:spacing w:val="-2"/>
          <w:sz w:val="20"/>
          <w:szCs w:val="20"/>
        </w:rPr>
        <w:t>lokalizację baz, warsztatów, magazynów, składowisk i dróg dojazdowych;</w:t>
      </w:r>
    </w:p>
    <w:p w14:paraId="60986E86" w14:textId="77777777" w:rsidR="00BC16E4" w:rsidRPr="008E438D" w:rsidRDefault="00BC16E4" w:rsidP="008E438D">
      <w:pPr>
        <w:numPr>
          <w:ilvl w:val="0"/>
          <w:numId w:val="41"/>
        </w:numPr>
        <w:tabs>
          <w:tab w:val="left" w:pos="567"/>
        </w:tabs>
        <w:suppressAutoHyphens/>
        <w:spacing w:line="276" w:lineRule="auto"/>
        <w:ind w:left="426" w:firstLine="0"/>
        <w:jc w:val="both"/>
        <w:rPr>
          <w:rFonts w:ascii="Cambria" w:eastAsia="Arial Narrow" w:hAnsi="Cambria"/>
          <w:b w:val="0"/>
          <w:spacing w:val="-2"/>
          <w:sz w:val="20"/>
          <w:szCs w:val="20"/>
        </w:rPr>
      </w:pPr>
      <w:r w:rsidRPr="008E438D">
        <w:rPr>
          <w:rFonts w:ascii="Cambria" w:eastAsia="Arial Narrow" w:hAnsi="Cambria"/>
          <w:b w:val="0"/>
          <w:spacing w:val="-2"/>
          <w:sz w:val="20"/>
          <w:szCs w:val="20"/>
        </w:rPr>
        <w:t>środki ostrożności i zabezpieczenia przed:</w:t>
      </w:r>
    </w:p>
    <w:p w14:paraId="52D4FBE5"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zanieczyszczeniem zbiorników i cieków wodnych pyłami lub substancjami toksycznymi,</w:t>
      </w:r>
    </w:p>
    <w:p w14:paraId="4FD06BA3"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zanieczyszczeniem powietrza pyłami i gazami,</w:t>
      </w:r>
    </w:p>
    <w:p w14:paraId="09BE3831"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możliwością powstania pożaru.</w:t>
      </w:r>
    </w:p>
    <w:p w14:paraId="617E5976" w14:textId="77777777" w:rsidR="00BC16E4" w:rsidRPr="008E438D" w:rsidRDefault="00BC16E4" w:rsidP="008E438D">
      <w:pPr>
        <w:widowControl w:val="0"/>
        <w:tabs>
          <w:tab w:val="left" w:pos="851"/>
        </w:tabs>
        <w:autoSpaceDE w:val="0"/>
        <w:spacing w:line="288" w:lineRule="auto"/>
        <w:jc w:val="both"/>
        <w:rPr>
          <w:rFonts w:ascii="Cambria" w:hAnsi="Cambria"/>
          <w:b w:val="0"/>
          <w:sz w:val="20"/>
          <w:szCs w:val="20"/>
        </w:rPr>
      </w:pPr>
    </w:p>
    <w:p w14:paraId="473ADD68" w14:textId="2CB0FE0F" w:rsidR="00BC16E4" w:rsidRPr="008E438D" w:rsidRDefault="00BC16E4" w:rsidP="008E438D">
      <w:pPr>
        <w:pStyle w:val="Nagwek1"/>
        <w:numPr>
          <w:ilvl w:val="0"/>
          <w:numId w:val="18"/>
        </w:numPr>
        <w:rPr>
          <w:iCs/>
        </w:rPr>
      </w:pPr>
      <w:bookmarkStart w:id="39" w:name="_Toc220331385"/>
      <w:r w:rsidRPr="008E438D">
        <w:rPr>
          <w:iCs/>
        </w:rPr>
        <w:t>Ochrona przeciwpożarowa</w:t>
      </w:r>
      <w:bookmarkEnd w:id="39"/>
    </w:p>
    <w:p w14:paraId="72AC996C" w14:textId="77777777" w:rsidR="00BC16E4" w:rsidRPr="008E438D" w:rsidRDefault="00BC16E4"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Wykonawca będzie przestrzegać przepisów ochrony przeciwpożarowej. Wykonawca będzie utrzymywać sprawny sprzęt przeciwpożarowy, wymagany przez odpowiednie przepisy, na terenie baz produkcyjnych, w pomieszczeniach biurowych, mieszkalnych i magazynach oraz w maszynach i pojazdach.</w:t>
      </w:r>
    </w:p>
    <w:p w14:paraId="6286B753" w14:textId="77777777" w:rsidR="00BC16E4" w:rsidRPr="008E438D" w:rsidRDefault="00BC16E4"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14:paraId="0EB2E0C1" w14:textId="77777777" w:rsidR="005A160B" w:rsidRPr="008E438D" w:rsidRDefault="005A160B" w:rsidP="008E438D">
      <w:pPr>
        <w:spacing w:line="276" w:lineRule="auto"/>
        <w:ind w:left="360" w:right="40"/>
        <w:jc w:val="both"/>
        <w:rPr>
          <w:rFonts w:ascii="Cambria" w:eastAsia="Arial Narrow" w:hAnsi="Cambria"/>
          <w:b w:val="0"/>
          <w:spacing w:val="-2"/>
          <w:sz w:val="20"/>
          <w:szCs w:val="20"/>
        </w:rPr>
      </w:pPr>
    </w:p>
    <w:p w14:paraId="467FF2B2" w14:textId="5450822E" w:rsidR="00CA3475" w:rsidRPr="008E438D" w:rsidRDefault="00CA3475" w:rsidP="008E438D">
      <w:pPr>
        <w:pStyle w:val="Nagwek1"/>
        <w:numPr>
          <w:ilvl w:val="0"/>
          <w:numId w:val="18"/>
        </w:numPr>
        <w:rPr>
          <w:iCs/>
        </w:rPr>
      </w:pPr>
      <w:bookmarkStart w:id="40" w:name="_Toc220331386"/>
      <w:r w:rsidRPr="008E438D">
        <w:rPr>
          <w:iCs/>
        </w:rPr>
        <w:t>Nadzór dendrologiczny/ przyrodniczy:</w:t>
      </w:r>
      <w:bookmarkEnd w:id="40"/>
    </w:p>
    <w:p w14:paraId="358E7C6B" w14:textId="4968F34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1)</w:t>
      </w:r>
      <w:r w:rsidRPr="008E438D">
        <w:rPr>
          <w:rFonts w:ascii="Cambria" w:hAnsi="Cambria"/>
          <w:b w:val="0"/>
          <w:bCs/>
          <w:sz w:val="20"/>
          <w:szCs w:val="20"/>
        </w:rPr>
        <w:tab/>
        <w:t>Wykonawca zapewni, że realizacja zamówienia w zakresie ochrony form zieleni, elementów środowiska naturalnego i wycinki zieleni będzie przebiegała zgodnie z obowiązującymi przepisami prawa, przy udziale osób o odpowiednich kwalifikacjach i doświadczeniu zawodowym, a także posiadających wymagane prawem uprawnienia.</w:t>
      </w:r>
    </w:p>
    <w:p w14:paraId="3647E1F9" w14:textId="705B024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2)</w:t>
      </w:r>
      <w:r w:rsidRPr="008E438D">
        <w:rPr>
          <w:rFonts w:ascii="Cambria" w:hAnsi="Cambria"/>
          <w:b w:val="0"/>
          <w:bCs/>
          <w:sz w:val="20"/>
          <w:szCs w:val="20"/>
        </w:rPr>
        <w:tab/>
        <w:t xml:space="preserve">Wykonawca zapewni nadzór dendrologiczny, </w:t>
      </w:r>
      <w:r w:rsidR="005A160B" w:rsidRPr="008E438D">
        <w:rPr>
          <w:rFonts w:ascii="Cambria" w:hAnsi="Cambria"/>
          <w:b w:val="0"/>
          <w:bCs/>
          <w:sz w:val="20"/>
          <w:szCs w:val="20"/>
        </w:rPr>
        <w:t>przyrodniczy</w:t>
      </w:r>
      <w:r w:rsidR="009A379A" w:rsidRPr="008E438D">
        <w:rPr>
          <w:rFonts w:ascii="Cambria" w:hAnsi="Cambria"/>
          <w:b w:val="0"/>
          <w:bCs/>
          <w:sz w:val="20"/>
          <w:szCs w:val="20"/>
        </w:rPr>
        <w:t xml:space="preserve"> </w:t>
      </w:r>
      <w:r w:rsidRPr="008E438D">
        <w:rPr>
          <w:rFonts w:ascii="Cambria" w:hAnsi="Cambria"/>
          <w:b w:val="0"/>
          <w:bCs/>
          <w:sz w:val="20"/>
          <w:szCs w:val="20"/>
        </w:rPr>
        <w:t xml:space="preserve">przy pracach związanych z wycinką drzew  przy pracach w korycie rzeki </w:t>
      </w:r>
    </w:p>
    <w:p w14:paraId="7EB4E3C5" w14:textId="5C9C07A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3)</w:t>
      </w:r>
      <w:r w:rsidRPr="008E438D">
        <w:rPr>
          <w:rFonts w:ascii="Cambria" w:hAnsi="Cambria"/>
          <w:b w:val="0"/>
          <w:bCs/>
          <w:sz w:val="20"/>
          <w:szCs w:val="20"/>
        </w:rPr>
        <w:tab/>
        <w:t>Przed rozpoczęciem wszelkich prac, Wykonawca ma obowiązek przeprowadzić oględziny drzew przeznaczonych do usunięcia/przycinki oraz ich najbliższego otoczenia pod kątem zasiedlenia przez chronione gatunki zwierząt, roślin i grzybów.</w:t>
      </w:r>
    </w:p>
    <w:p w14:paraId="7C93065B" w14:textId="38F73E9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4)</w:t>
      </w:r>
      <w:r w:rsidRPr="008E438D">
        <w:rPr>
          <w:rFonts w:ascii="Cambria" w:hAnsi="Cambria"/>
          <w:b w:val="0"/>
          <w:bCs/>
          <w:sz w:val="20"/>
          <w:szCs w:val="20"/>
        </w:rPr>
        <w:tab/>
        <w:t xml:space="preserve">Roślinność istniejąca w bezpośrednim sąsiedztwie prac, nie przeznaczona do usunięcia/przycięcia, powinna być przez Wykonawcę zabezpieczona przed uszkodzeniem (np. deskami amortyzującymi ewentualne uderzenia, wiązanymi do drzewa). </w:t>
      </w:r>
    </w:p>
    <w:p w14:paraId="2F67D2C3" w14:textId="2E5D2A0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5)</w:t>
      </w:r>
      <w:r w:rsidRPr="008E438D">
        <w:rPr>
          <w:rFonts w:ascii="Cambria" w:hAnsi="Cambria"/>
          <w:b w:val="0"/>
          <w:bCs/>
          <w:sz w:val="20"/>
          <w:szCs w:val="20"/>
        </w:rPr>
        <w:tab/>
        <w:t>Jeżeli roślinność, która ma być zachowana, zostanie uszkodzona lub zniszczona przez Wykonawcę w trakcie prowadzonych prac, to powinna być ona odtworzona na koszt Wykonawcy, w sposób zaakceptowany przez odpowiednie organy.</w:t>
      </w:r>
    </w:p>
    <w:p w14:paraId="3D0D4680" w14:textId="7FB9EE1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6)</w:t>
      </w:r>
      <w:r w:rsidRPr="008E438D">
        <w:rPr>
          <w:rFonts w:ascii="Cambria" w:hAnsi="Cambria"/>
          <w:b w:val="0"/>
          <w:bCs/>
          <w:sz w:val="20"/>
          <w:szCs w:val="20"/>
        </w:rPr>
        <w:tab/>
        <w:t>W pobliżu drzew i krzewów Wykonawca zobowiązuje się prowadzić roboty bez użycia sprzętu mechanicznego z zachowaniem ostrożności i odpowiednim zabezpieczeniem drzewostanu.</w:t>
      </w:r>
    </w:p>
    <w:p w14:paraId="4156772A" w14:textId="127A1B29"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7)</w:t>
      </w:r>
      <w:r w:rsidRPr="008E438D">
        <w:rPr>
          <w:rFonts w:ascii="Cambria" w:hAnsi="Cambria"/>
          <w:b w:val="0"/>
          <w:bCs/>
          <w:sz w:val="20"/>
          <w:szCs w:val="20"/>
        </w:rPr>
        <w:tab/>
        <w:t>W przypadku zasiedlenia przedmiotowego drzewa przez gatunki objęte ochroną gatunkową, należy odstąpić od realizacji prac do czasu uzyskania zgody na odstępstwo od zakazu niszczenia siedlisk.</w:t>
      </w:r>
    </w:p>
    <w:p w14:paraId="2D2657DB" w14:textId="040127E3"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8) w przypadku odkryć przedmiotów niebezpiecznych Wykonawca zobowiązany powiadomić nadzór saperski, ocenić przedmiot i zastosować się do poleceń nadzoru saperskiego.</w:t>
      </w:r>
    </w:p>
    <w:p w14:paraId="33053EFB" w14:textId="7957FEDF" w:rsidR="00CA3475" w:rsidRPr="008E438D" w:rsidRDefault="00CA3475" w:rsidP="008E438D">
      <w:pPr>
        <w:pStyle w:val="Nagwek1"/>
        <w:numPr>
          <w:ilvl w:val="0"/>
          <w:numId w:val="18"/>
        </w:numPr>
      </w:pPr>
      <w:bookmarkStart w:id="41" w:name="_Toc220331387"/>
      <w:r w:rsidRPr="008E438D">
        <w:t>Wycinka drzew - brakarz</w:t>
      </w:r>
      <w:bookmarkEnd w:id="41"/>
    </w:p>
    <w:p w14:paraId="6B4DF587" w14:textId="7777777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 zakresie wycinki drzew wprowadza się zapisy do realizacji i wyceny w ofercie według zapisów jak niżej:</w:t>
      </w:r>
    </w:p>
    <w:p w14:paraId="28D12DC9" w14:textId="3267EC29" w:rsidR="00CA3475" w:rsidRPr="008E438D" w:rsidRDefault="005A160B" w:rsidP="008E438D">
      <w:pPr>
        <w:pStyle w:val="Akapitzlist"/>
        <w:numPr>
          <w:ilvl w:val="3"/>
          <w:numId w:val="21"/>
        </w:numPr>
        <w:rPr>
          <w:rFonts w:ascii="Cambria" w:hAnsi="Cambria"/>
          <w:b w:val="0"/>
          <w:bCs/>
          <w:sz w:val="20"/>
          <w:szCs w:val="20"/>
        </w:rPr>
      </w:pPr>
      <w:r w:rsidRPr="008E438D">
        <w:rPr>
          <w:rFonts w:ascii="Cambria" w:hAnsi="Cambria"/>
          <w:b w:val="0"/>
          <w:bCs/>
          <w:sz w:val="20"/>
          <w:szCs w:val="20"/>
        </w:rPr>
        <w:t xml:space="preserve">Wykonanie wycinki drzew </w:t>
      </w:r>
    </w:p>
    <w:p w14:paraId="475B4DF0" w14:textId="57DB9E42" w:rsidR="002A2A79" w:rsidRPr="008E438D" w:rsidRDefault="002A2A79" w:rsidP="008E438D">
      <w:pPr>
        <w:pStyle w:val="Akapitzlist"/>
        <w:numPr>
          <w:ilvl w:val="3"/>
          <w:numId w:val="21"/>
        </w:numPr>
        <w:rPr>
          <w:rFonts w:ascii="Cambria" w:hAnsi="Cambria"/>
          <w:b w:val="0"/>
          <w:bCs/>
          <w:sz w:val="20"/>
          <w:szCs w:val="20"/>
        </w:rPr>
      </w:pPr>
      <w:r w:rsidRPr="008E438D">
        <w:rPr>
          <w:rFonts w:ascii="Cambria" w:hAnsi="Cambria"/>
          <w:b w:val="0"/>
          <w:bCs/>
          <w:sz w:val="20"/>
          <w:szCs w:val="20"/>
        </w:rPr>
        <w:t xml:space="preserve">Drewno z wycinki jest własnością </w:t>
      </w:r>
      <w:r w:rsidR="00EC6953" w:rsidRPr="008E438D">
        <w:rPr>
          <w:rFonts w:ascii="Cambria" w:hAnsi="Cambria"/>
          <w:b w:val="0"/>
          <w:bCs/>
          <w:sz w:val="20"/>
          <w:szCs w:val="20"/>
        </w:rPr>
        <w:t xml:space="preserve"> Wykonawcy</w:t>
      </w:r>
    </w:p>
    <w:p w14:paraId="67CB6076" w14:textId="784E8A9F" w:rsidR="00CA3475" w:rsidRPr="008E438D" w:rsidRDefault="002A2A79" w:rsidP="008E438D">
      <w:pPr>
        <w:pStyle w:val="Nagwek1"/>
        <w:numPr>
          <w:ilvl w:val="0"/>
          <w:numId w:val="18"/>
        </w:numPr>
      </w:pPr>
      <w:bookmarkStart w:id="42" w:name="_Toc220331388"/>
      <w:r w:rsidRPr="008E438D">
        <w:t>ochrona konserwatorska</w:t>
      </w:r>
      <w:bookmarkEnd w:id="42"/>
    </w:p>
    <w:p w14:paraId="7F1F61FB" w14:textId="77777777" w:rsidR="002A2A79" w:rsidRPr="008E438D" w:rsidRDefault="002A2A79" w:rsidP="008E438D">
      <w:pPr>
        <w:spacing w:line="276" w:lineRule="auto"/>
        <w:ind w:left="360" w:right="40"/>
        <w:jc w:val="both"/>
        <w:rPr>
          <w:rFonts w:ascii="Cambria" w:eastAsia="Arial Narrow" w:hAnsi="Cambria"/>
          <w:b w:val="0"/>
          <w:spacing w:val="-2"/>
          <w:sz w:val="20"/>
          <w:szCs w:val="20"/>
        </w:rPr>
      </w:pPr>
      <w:r w:rsidRPr="008E438D">
        <w:rPr>
          <w:rFonts w:ascii="Cambria" w:hAnsi="Cambria"/>
          <w:b w:val="0"/>
          <w:bCs/>
          <w:sz w:val="20"/>
          <w:szCs w:val="20"/>
        </w:rPr>
        <w:t xml:space="preserve">Wykonawca zobowiązany jest przestrzegać zapisów opinii i uzgodnień wydanych przez </w:t>
      </w:r>
      <w:r w:rsidRPr="008E438D">
        <w:rPr>
          <w:rFonts w:ascii="Cambria" w:eastAsia="Arial Narrow" w:hAnsi="Cambria"/>
          <w:b w:val="0"/>
          <w:spacing w:val="-2"/>
          <w:sz w:val="20"/>
          <w:szCs w:val="20"/>
        </w:rPr>
        <w:t xml:space="preserve">Wojewódzki Urząd Ochrony Zabytków we Wrocławiu. </w:t>
      </w:r>
    </w:p>
    <w:p w14:paraId="26E79ADD" w14:textId="77777777" w:rsidR="004B0D91" w:rsidRPr="008E438D" w:rsidRDefault="002A2A79"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 xml:space="preserve">W przypadku odkrycia w trakcie robót ziemnych obiektów nieruchomych bądź ruchomych zabytków archeologicznych, wykonawca zobowiązany jest zabezpieczyć znalezisko i niezwłocznie powiadomić Zamawiającego oraz Dolnośląskiego Wojewódzkiego Konserwatora Zabytków. </w:t>
      </w:r>
      <w:r w:rsidR="008223BD" w:rsidRPr="008E438D">
        <w:rPr>
          <w:rFonts w:ascii="Cambria" w:eastAsia="Arial Narrow" w:hAnsi="Cambria"/>
          <w:b w:val="0"/>
          <w:spacing w:val="-2"/>
          <w:sz w:val="20"/>
          <w:szCs w:val="20"/>
        </w:rPr>
        <w:t xml:space="preserve">Wykonawca zobowiązany </w:t>
      </w:r>
      <w:r w:rsidR="008223BD" w:rsidRPr="008E438D">
        <w:rPr>
          <w:rFonts w:ascii="Cambria" w:eastAsia="Arial Narrow" w:hAnsi="Cambria"/>
          <w:b w:val="0"/>
          <w:spacing w:val="-2"/>
          <w:sz w:val="20"/>
          <w:szCs w:val="20"/>
        </w:rPr>
        <w:lastRenderedPageBreak/>
        <w:t xml:space="preserve">jest również do sprawowania nadzoru archeologicznego i ratowniczych badań archeologicznych. </w:t>
      </w:r>
      <w:r w:rsidRPr="008E438D">
        <w:rPr>
          <w:rFonts w:ascii="Cambria" w:eastAsia="Arial Narrow" w:hAnsi="Cambria"/>
          <w:b w:val="0"/>
          <w:spacing w:val="-2"/>
          <w:sz w:val="20"/>
          <w:szCs w:val="20"/>
        </w:rPr>
        <w:t xml:space="preserve">W trakcie </w:t>
      </w:r>
      <w:r w:rsidR="008223BD" w:rsidRPr="008E438D">
        <w:rPr>
          <w:rFonts w:ascii="Cambria" w:eastAsia="Arial Narrow" w:hAnsi="Cambria"/>
          <w:b w:val="0"/>
          <w:spacing w:val="-2"/>
          <w:sz w:val="20"/>
          <w:szCs w:val="20"/>
        </w:rPr>
        <w:t>r</w:t>
      </w:r>
      <w:r w:rsidRPr="008E438D">
        <w:rPr>
          <w:rFonts w:ascii="Cambria" w:eastAsia="Arial Narrow" w:hAnsi="Cambria"/>
          <w:b w:val="0"/>
          <w:spacing w:val="-2"/>
          <w:sz w:val="20"/>
          <w:szCs w:val="20"/>
        </w:rPr>
        <w:t>atowniczych badań archeologicznych wszelkie odkryte przedmioty zabytkowe oraz obiekty nieruchome, nawarstwienia kulturowe podlegają ochronie w myśl przepisów ustawy z dnia 23 lipca 2003r.o ochronie zabytków i opiece nad zabytkami.</w:t>
      </w:r>
      <w:r w:rsidR="00277E1F" w:rsidRPr="008E438D">
        <w:rPr>
          <w:rFonts w:ascii="Cambria" w:eastAsia="Arial Narrow" w:hAnsi="Cambria"/>
          <w:b w:val="0"/>
          <w:spacing w:val="-2"/>
          <w:sz w:val="20"/>
          <w:szCs w:val="20"/>
        </w:rPr>
        <w:t xml:space="preserve"> </w:t>
      </w:r>
    </w:p>
    <w:p w14:paraId="0B96F8B7" w14:textId="181F62EE" w:rsidR="00CA3475" w:rsidRPr="008E438D" w:rsidRDefault="00CA3475" w:rsidP="008E438D">
      <w:pPr>
        <w:pStyle w:val="Nagwek1"/>
        <w:numPr>
          <w:ilvl w:val="0"/>
          <w:numId w:val="18"/>
        </w:numPr>
      </w:pPr>
      <w:bookmarkStart w:id="43" w:name="_Toc220331389"/>
      <w:r w:rsidRPr="008E438D">
        <w:rPr>
          <w:bCs w:val="0"/>
          <w:smallCaps w:val="0"/>
        </w:rPr>
        <w:t>Nadzór saperski</w:t>
      </w:r>
      <w:bookmarkEnd w:id="43"/>
    </w:p>
    <w:p w14:paraId="39D041C6" w14:textId="6DD39B40"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Wykonawca zobowiązany jest do zapewnienia ewentualnego nadzoru saperskiego w przypadku wykrycia przedmiotów niebezpiecznych.</w:t>
      </w:r>
    </w:p>
    <w:p w14:paraId="057812BD" w14:textId="6206B34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 zakres sprawowania nadzoru saperskiego wchodzić będzie:</w:t>
      </w:r>
    </w:p>
    <w:p w14:paraId="6A738CE9" w14:textId="7812184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a) przeszkolenie osób przebywających na budowie odnośnie zagrożeń związanych z materiałami</w:t>
      </w:r>
    </w:p>
    <w:p w14:paraId="6DF1C5F2" w14:textId="19FA7FA8"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wybuchowymi i procedur postępowania w sytuacji zagrożenia,</w:t>
      </w:r>
    </w:p>
    <w:p w14:paraId="6F43C60E" w14:textId="2FA16C3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b) nadzór nad pracą ludzi i sprzętu budowlanego pod kątem możliwego zagrożenia wybuchem,</w:t>
      </w:r>
    </w:p>
    <w:p w14:paraId="1611EBB8" w14:textId="529E323F"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c) bieżące sprawdzanie terenu za pomocą wykrywaczy metalu, a następnie wydanie atestu czystości</w:t>
      </w:r>
    </w:p>
    <w:p w14:paraId="488CA339" w14:textId="3768803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gruntu w zbadanym fragmencie terenu,</w:t>
      </w:r>
    </w:p>
    <w:p w14:paraId="565E9015" w14:textId="583A31FF"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d) identyfikacje wykrytych przedmiotów wybuchowych, ich ochronę, rozbrojenie w miarę możliwości oraz usunięcie z terenu inwestycji zgodnie z obowiązującymi w tym zakresie przepisami prawa,</w:t>
      </w:r>
    </w:p>
    <w:p w14:paraId="04CA4F52" w14:textId="5E6A662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e) ochronę wydobytych niewypałów,</w:t>
      </w:r>
    </w:p>
    <w:p w14:paraId="6051C086" w14:textId="004CBC3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f) usuniecie wykrytych niewypałów z terenu inwestycji zgodnie z obowiązującymi przepisami, w tym:</w:t>
      </w:r>
    </w:p>
    <w:p w14:paraId="3B53B650" w14:textId="243ADF1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 ustawą z dnia 13 czerwca 2019 r. o wykonywaniu działalności gospodarczej w zakresie</w:t>
      </w:r>
    </w:p>
    <w:p w14:paraId="1585E88B" w14:textId="21F68770"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wytwarzania i obrotu materiałami wybuchowymi, bronią, amunicja oraz wyrobami i technologią</w:t>
      </w:r>
    </w:p>
    <w:p w14:paraId="4D36C8EE" w14:textId="3CA839B2"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przeznaczeniu wojskowym lub policyjnym (tekst jednolity: Dz. U. z 2023 r., poz. 1743),</w:t>
      </w:r>
    </w:p>
    <w:p w14:paraId="49C72149" w14:textId="2F7F85F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 procedurą nr 7 Zarządzenia nr 36 Komendanta Głównego Policji z dnia 14 listopada 2017 r. w</w:t>
      </w:r>
    </w:p>
    <w:p w14:paraId="7754CAA7" w14:textId="78F1DF76" w:rsidR="00CA3475" w:rsidRPr="008E438D" w:rsidRDefault="00CA3475" w:rsidP="008E438D">
      <w:pPr>
        <w:ind w:left="993" w:hanging="709"/>
        <w:rPr>
          <w:rFonts w:ascii="Cambria" w:hAnsi="Cambria"/>
          <w:b w:val="0"/>
          <w:bCs/>
          <w:sz w:val="20"/>
          <w:szCs w:val="20"/>
        </w:rPr>
      </w:pPr>
      <w:r w:rsidRPr="008E438D">
        <w:rPr>
          <w:rFonts w:ascii="Cambria" w:hAnsi="Cambria"/>
          <w:b w:val="0"/>
          <w:bCs/>
          <w:sz w:val="20"/>
          <w:szCs w:val="20"/>
        </w:rPr>
        <w:t xml:space="preserve">sprawie zadań realizowanych przez Policję w sytuacjach kryzysowych (Dz. Urz. KGP z 2017 r., </w:t>
      </w:r>
      <w:proofErr w:type="spellStart"/>
      <w:r w:rsidRPr="008E438D">
        <w:rPr>
          <w:rFonts w:ascii="Cambria" w:hAnsi="Cambria"/>
          <w:b w:val="0"/>
          <w:bCs/>
          <w:sz w:val="20"/>
          <w:szCs w:val="20"/>
        </w:rPr>
        <w:t>poz</w:t>
      </w:r>
      <w:proofErr w:type="spellEnd"/>
      <w:r w:rsidRPr="008E438D">
        <w:rPr>
          <w:rFonts w:ascii="Cambria" w:hAnsi="Cambria"/>
          <w:b w:val="0"/>
          <w:bCs/>
          <w:sz w:val="20"/>
          <w:szCs w:val="20"/>
        </w:rPr>
        <w:t>, 73 z późniejszymi zmianami.</w:t>
      </w:r>
    </w:p>
    <w:p w14:paraId="1AFF12C6" w14:textId="77777777" w:rsidR="00CA3475" w:rsidRPr="008E438D" w:rsidRDefault="00CA3475" w:rsidP="008E438D">
      <w:pPr>
        <w:ind w:left="360" w:right="86"/>
        <w:jc w:val="both"/>
        <w:rPr>
          <w:rFonts w:ascii="Cambria" w:hAnsi="Cambria"/>
          <w:bCs/>
          <w:sz w:val="20"/>
          <w:szCs w:val="20"/>
        </w:rPr>
      </w:pPr>
    </w:p>
    <w:p w14:paraId="362F0590" w14:textId="26E5E326" w:rsidR="00D82C88" w:rsidRPr="008E438D" w:rsidRDefault="00D82C88" w:rsidP="008E438D">
      <w:pPr>
        <w:pStyle w:val="Nagwek1"/>
        <w:numPr>
          <w:ilvl w:val="0"/>
          <w:numId w:val="18"/>
        </w:numPr>
      </w:pPr>
      <w:bookmarkStart w:id="44" w:name="_Toc220331390"/>
      <w:r w:rsidRPr="008E438D">
        <w:t>Rady Budowy</w:t>
      </w:r>
      <w:bookmarkEnd w:id="44"/>
    </w:p>
    <w:p w14:paraId="44F52527" w14:textId="6A3AAA7D" w:rsidR="00D82C88" w:rsidRPr="008E438D" w:rsidRDefault="00D82C88" w:rsidP="008E438D">
      <w:pPr>
        <w:widowControl w:val="0"/>
        <w:autoSpaceDE w:val="0"/>
        <w:spacing w:line="276" w:lineRule="auto"/>
        <w:jc w:val="both"/>
        <w:rPr>
          <w:rFonts w:ascii="Cambria" w:hAnsi="Cambria"/>
          <w:b w:val="0"/>
          <w:sz w:val="20"/>
          <w:szCs w:val="20"/>
        </w:rPr>
      </w:pPr>
      <w:r w:rsidRPr="008E438D">
        <w:rPr>
          <w:rFonts w:ascii="Cambria" w:hAnsi="Cambria"/>
          <w:b w:val="0"/>
          <w:sz w:val="20"/>
          <w:szCs w:val="20"/>
        </w:rPr>
        <w:t xml:space="preserve">Zamawiający przewiduje organizację Rad Budowy oraz Rad Technicznych. Obowiązek organizacji Rad spoczywa na Wykonawcy. Zakładana częstotliwość Rady Budowy – 1 raz na </w:t>
      </w:r>
      <w:r w:rsidR="00BC16E4" w:rsidRPr="008E438D">
        <w:rPr>
          <w:rFonts w:ascii="Cambria" w:hAnsi="Cambria"/>
          <w:b w:val="0"/>
          <w:sz w:val="20"/>
          <w:szCs w:val="20"/>
        </w:rPr>
        <w:t>tydzień.</w:t>
      </w:r>
      <w:r w:rsidRPr="008E438D">
        <w:rPr>
          <w:rFonts w:ascii="Cambria" w:hAnsi="Cambria"/>
          <w:b w:val="0"/>
          <w:sz w:val="20"/>
          <w:szCs w:val="20"/>
        </w:rPr>
        <w:t xml:space="preserve"> Miejsce spotkań – na terenie budowy. Do obowiązków Wykonawcy należy zapewnienie odpowiedniego pomieszczenia na terenie budowy w celu przeprowadzania Rad Budowy. Osoby ze strony Wykonawcy przewidziane do wzięcia udziału w ww. naradach – kierownik budowy. Ze strony Zamawiającego zakłada się udział Inspektora nadzoru inwestorskiego oraz wymienionego/</w:t>
      </w:r>
      <w:proofErr w:type="spellStart"/>
      <w:r w:rsidRPr="008E438D">
        <w:rPr>
          <w:rFonts w:ascii="Cambria" w:hAnsi="Cambria"/>
          <w:b w:val="0"/>
          <w:sz w:val="20"/>
          <w:szCs w:val="20"/>
        </w:rPr>
        <w:t>ych</w:t>
      </w:r>
      <w:proofErr w:type="spellEnd"/>
      <w:r w:rsidRPr="008E438D">
        <w:rPr>
          <w:rFonts w:ascii="Cambria" w:hAnsi="Cambria"/>
          <w:b w:val="0"/>
          <w:sz w:val="20"/>
          <w:szCs w:val="20"/>
        </w:rPr>
        <w:t xml:space="preserve"> w umowie Przedstawiciela/li Zamawiającego.</w:t>
      </w:r>
    </w:p>
    <w:p w14:paraId="0B9F19B8" w14:textId="77777777" w:rsidR="00D82C88" w:rsidRPr="008E438D" w:rsidRDefault="00D82C88" w:rsidP="008E438D">
      <w:pPr>
        <w:widowControl w:val="0"/>
        <w:autoSpaceDE w:val="0"/>
        <w:spacing w:line="276" w:lineRule="auto"/>
        <w:jc w:val="both"/>
        <w:rPr>
          <w:rFonts w:ascii="Cambria" w:hAnsi="Cambria"/>
          <w:b w:val="0"/>
          <w:sz w:val="20"/>
          <w:szCs w:val="20"/>
        </w:rPr>
      </w:pPr>
      <w:r w:rsidRPr="008E438D">
        <w:rPr>
          <w:rFonts w:ascii="Cambria" w:hAnsi="Cambria"/>
          <w:b w:val="0"/>
          <w:sz w:val="20"/>
          <w:szCs w:val="20"/>
        </w:rPr>
        <w:t>O ile nie zajdą inne ustalenia, protokoły z Rad będą sporządzane przez Wykonawcę i przekazywane do zaakceptowania lub wprowadzenia uwag do Zamawiającego i Inspektora nadzoru oraz Projektanta sprawującego nadzór autorski nad dokumentacją w terminie 2 dni roboczych od dnia Rady.</w:t>
      </w:r>
    </w:p>
    <w:p w14:paraId="71AA656F" w14:textId="77777777" w:rsidR="00D82C88" w:rsidRPr="008E438D" w:rsidRDefault="00D82C88" w:rsidP="008E438D">
      <w:pPr>
        <w:widowControl w:val="0"/>
        <w:tabs>
          <w:tab w:val="left" w:pos="851"/>
        </w:tabs>
        <w:autoSpaceDE w:val="0"/>
        <w:jc w:val="both"/>
        <w:rPr>
          <w:rFonts w:ascii="Cambria" w:hAnsi="Cambria"/>
          <w:sz w:val="20"/>
          <w:szCs w:val="20"/>
        </w:rPr>
      </w:pPr>
    </w:p>
    <w:p w14:paraId="31023901" w14:textId="77777777" w:rsidR="00D82C88" w:rsidRPr="008E438D" w:rsidRDefault="00D82C88" w:rsidP="008E438D">
      <w:pPr>
        <w:pStyle w:val="Nagwek1"/>
        <w:numPr>
          <w:ilvl w:val="0"/>
          <w:numId w:val="18"/>
        </w:numPr>
      </w:pPr>
      <w:bookmarkStart w:id="45" w:name="_Toc220331391"/>
      <w:r w:rsidRPr="008E438D">
        <w:t>Raportowanie</w:t>
      </w:r>
      <w:bookmarkEnd w:id="45"/>
    </w:p>
    <w:p w14:paraId="3D51A192" w14:textId="77777777" w:rsidR="00D82C88" w:rsidRPr="008E438D" w:rsidRDefault="00D82C88" w:rsidP="008E438D">
      <w:pPr>
        <w:widowControl w:val="0"/>
        <w:tabs>
          <w:tab w:val="left" w:pos="426"/>
        </w:tabs>
        <w:suppressAutoHyphens/>
        <w:autoSpaceDE w:val="0"/>
        <w:spacing w:line="276" w:lineRule="auto"/>
        <w:ind w:left="567"/>
        <w:jc w:val="both"/>
        <w:rPr>
          <w:rFonts w:ascii="Cambria" w:hAnsi="Cambria"/>
          <w:b w:val="0"/>
          <w:iCs/>
          <w:sz w:val="20"/>
          <w:szCs w:val="20"/>
        </w:rPr>
      </w:pPr>
      <w:r w:rsidRPr="008E438D">
        <w:rPr>
          <w:rFonts w:ascii="Cambria" w:hAnsi="Cambria"/>
          <w:b w:val="0"/>
          <w:iCs/>
          <w:sz w:val="20"/>
          <w:szCs w:val="20"/>
        </w:rPr>
        <w:t>W okresie realizacji prac projektowych oraz robót budowlanych, Wykonawca zobowiązany jest do sporządzania raportów:</w:t>
      </w:r>
    </w:p>
    <w:p w14:paraId="7FB03F71" w14:textId="02D1A686" w:rsidR="00D82C88" w:rsidRPr="008E438D" w:rsidRDefault="00D82C88" w:rsidP="008E438D">
      <w:pPr>
        <w:widowControl w:val="0"/>
        <w:numPr>
          <w:ilvl w:val="2"/>
          <w:numId w:val="24"/>
        </w:numPr>
        <w:tabs>
          <w:tab w:val="left" w:pos="426"/>
        </w:tabs>
        <w:suppressAutoHyphens/>
        <w:autoSpaceDE w:val="0"/>
        <w:spacing w:line="276" w:lineRule="auto"/>
        <w:ind w:left="567" w:hanging="425"/>
        <w:jc w:val="both"/>
        <w:rPr>
          <w:rFonts w:ascii="Cambria" w:hAnsi="Cambria"/>
          <w:b w:val="0"/>
          <w:iCs/>
          <w:sz w:val="20"/>
          <w:szCs w:val="20"/>
        </w:rPr>
      </w:pPr>
      <w:r w:rsidRPr="008E438D">
        <w:rPr>
          <w:rFonts w:ascii="Cambria" w:hAnsi="Cambria"/>
          <w:b w:val="0"/>
          <w:sz w:val="20"/>
          <w:szCs w:val="20"/>
        </w:rPr>
        <w:t>Raporty miesięczne - Wykonawca będzie zobowiązany do comiesięcznego przedstawiania postępu prac oraz planu na najbliższy miesiąc w oparciu o zatwierdzony harmonogram rzeczowo - finansowy. Będzie to obowiązkowy punkt comiesięcznej Rady Budowy, raporty miesięczne obowiązują także na etapie prac projektowych.</w:t>
      </w:r>
    </w:p>
    <w:p w14:paraId="277ED75A" w14:textId="77777777" w:rsidR="00D82C88" w:rsidRPr="008E438D" w:rsidRDefault="00D82C88" w:rsidP="008E438D">
      <w:pPr>
        <w:pStyle w:val="Nagwek1"/>
        <w:numPr>
          <w:ilvl w:val="0"/>
          <w:numId w:val="18"/>
        </w:numPr>
      </w:pPr>
      <w:bookmarkStart w:id="46" w:name="_Toc220331392"/>
      <w:r w:rsidRPr="008E438D">
        <w:t>Protokoły konieczności</w:t>
      </w:r>
      <w:bookmarkEnd w:id="46"/>
    </w:p>
    <w:p w14:paraId="48185091" w14:textId="77777777" w:rsidR="00D82C88" w:rsidRPr="008E438D" w:rsidRDefault="00D82C88" w:rsidP="008E438D">
      <w:pPr>
        <w:widowControl w:val="0"/>
        <w:tabs>
          <w:tab w:val="left" w:pos="851"/>
        </w:tabs>
        <w:autoSpaceDE w:val="0"/>
        <w:jc w:val="both"/>
        <w:rPr>
          <w:ins w:id="47" w:author="Seweryn Mielniczuk" w:date="2026-01-29T15:11:00Z"/>
          <w:rFonts w:ascii="Cambria" w:hAnsi="Cambria"/>
          <w:b w:val="0"/>
          <w:sz w:val="20"/>
          <w:szCs w:val="20"/>
        </w:rPr>
      </w:pPr>
      <w:r w:rsidRPr="008E438D">
        <w:rPr>
          <w:rFonts w:ascii="Cambria" w:hAnsi="Cambria"/>
          <w:b w:val="0"/>
          <w:sz w:val="20"/>
          <w:szCs w:val="20"/>
        </w:rPr>
        <w:t xml:space="preserve">Protokoły konieczności będą sporządzane przez Wykonawcę oraz będą zawierały opinię i uzasadnienie formalne i rzeczowe wykonania robót wraz z odniesieniem do zastosowania ustawy PZP, z dołączoną w zależności od potrzeb niezbędną dokumentacją na proponowane przez Wykonawcę robót budowlanych roboty dodatkowe. Protokoły konieczności wymagają akceptacji Inspektora Nadzoru, Przedstawiciela Zamawiającego i Wykonawcy. </w:t>
      </w:r>
    </w:p>
    <w:p w14:paraId="775A1571" w14:textId="77777777" w:rsidR="004A1591" w:rsidRPr="008E438D" w:rsidRDefault="004A1591" w:rsidP="008E438D">
      <w:pPr>
        <w:widowControl w:val="0"/>
        <w:tabs>
          <w:tab w:val="left" w:pos="851"/>
        </w:tabs>
        <w:autoSpaceDE w:val="0"/>
        <w:jc w:val="both"/>
        <w:rPr>
          <w:rFonts w:ascii="Cambria" w:hAnsi="Cambria"/>
          <w:b w:val="0"/>
          <w:sz w:val="20"/>
          <w:szCs w:val="20"/>
        </w:rPr>
      </w:pPr>
    </w:p>
    <w:p w14:paraId="44F90624" w14:textId="77777777" w:rsidR="004A1591" w:rsidRPr="008E438D" w:rsidRDefault="004A1591" w:rsidP="008E438D">
      <w:pPr>
        <w:pStyle w:val="Nagwek1"/>
        <w:numPr>
          <w:ilvl w:val="0"/>
          <w:numId w:val="18"/>
        </w:numPr>
        <w:rPr>
          <w:szCs w:val="20"/>
        </w:rPr>
      </w:pPr>
      <w:r w:rsidRPr="008E438D">
        <w:lastRenderedPageBreak/>
        <w:t>Zatrud</w:t>
      </w:r>
      <w:bookmarkStart w:id="48" w:name="_Toc143258769"/>
      <w:r w:rsidRPr="008E438D">
        <w:t>nienie</w:t>
      </w:r>
      <w:r w:rsidRPr="008E438D">
        <w:rPr>
          <w:szCs w:val="20"/>
        </w:rPr>
        <w:t xml:space="preserve"> osób na podstawie umowy o pracę</w:t>
      </w:r>
      <w:bookmarkEnd w:id="48"/>
    </w:p>
    <w:p w14:paraId="7DDD61B5" w14:textId="77777777" w:rsidR="00683706" w:rsidRPr="008E438D" w:rsidRDefault="00683706" w:rsidP="008E438D">
      <w:pPr>
        <w:widowControl w:val="0"/>
        <w:numPr>
          <w:ilvl w:val="0"/>
          <w:numId w:val="52"/>
        </w:numPr>
        <w:tabs>
          <w:tab w:val="left" w:pos="851"/>
        </w:tabs>
        <w:autoSpaceDE w:val="0"/>
        <w:jc w:val="both"/>
        <w:rPr>
          <w:rFonts w:ascii="Cambria" w:hAnsi="Cambria"/>
          <w:b w:val="0"/>
          <w:sz w:val="20"/>
          <w:szCs w:val="20"/>
        </w:rPr>
      </w:pPr>
      <w:bookmarkStart w:id="49" w:name="_Hlk220651885"/>
      <w:bookmarkStart w:id="50" w:name="_Toc220331393"/>
      <w:r w:rsidRPr="008E438D">
        <w:rPr>
          <w:rFonts w:ascii="Cambria" w:hAnsi="Cambria"/>
          <w:b w:val="0"/>
          <w:sz w:val="20"/>
          <w:szCs w:val="20"/>
        </w:rPr>
        <w:t>Zamawiający wymaga a Wykonawca zobowiązuje się do zatrudnienia na podstawie umowy o pracę w rozumieniu przepisów ustawy z dnia 26 czerwca 1974r. – Kodeks pracy (</w:t>
      </w:r>
      <w:proofErr w:type="spellStart"/>
      <w:r w:rsidRPr="008E438D">
        <w:rPr>
          <w:rFonts w:ascii="Cambria" w:hAnsi="Cambria"/>
          <w:b w:val="0"/>
          <w:sz w:val="20"/>
          <w:szCs w:val="20"/>
        </w:rPr>
        <w:t>t.j</w:t>
      </w:r>
      <w:proofErr w:type="spellEnd"/>
      <w:r w:rsidRPr="008E438D">
        <w:rPr>
          <w:rFonts w:ascii="Cambria" w:hAnsi="Cambria"/>
          <w:b w:val="0"/>
          <w:sz w:val="20"/>
          <w:szCs w:val="20"/>
        </w:rPr>
        <w:t xml:space="preserve">. Dz.U. 2025 poz.277 z </w:t>
      </w:r>
      <w:proofErr w:type="spellStart"/>
      <w:r w:rsidRPr="008E438D">
        <w:rPr>
          <w:rFonts w:ascii="Cambria" w:hAnsi="Cambria"/>
          <w:b w:val="0"/>
          <w:sz w:val="20"/>
          <w:szCs w:val="20"/>
        </w:rPr>
        <w:t>późn</w:t>
      </w:r>
      <w:proofErr w:type="spellEnd"/>
      <w:r w:rsidRPr="008E438D">
        <w:rPr>
          <w:rFonts w:ascii="Cambria" w:hAnsi="Cambria"/>
          <w:b w:val="0"/>
          <w:sz w:val="20"/>
          <w:szCs w:val="20"/>
        </w:rPr>
        <w:t>. zm.) pracowników wykonujących nw. czynności:</w:t>
      </w:r>
    </w:p>
    <w:p w14:paraId="30FA46EE"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inwentaryzacja terenu, tyczenie, sprawdzenie współrzędnych w planie i rzędnych wysokościowych, badania laboratoryjne, organizacja zaplecze i terenu budowy;</w:t>
      </w:r>
    </w:p>
    <w:p w14:paraId="0C7FDAC7"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 wykonanie robót przygotowawczych m.in. ogrodzenie placu budowy, czynności związane z usunięciem zieleni, koszenie traw.  </w:t>
      </w:r>
    </w:p>
    <w:p w14:paraId="1FF8AE41"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 wykonanie robót rozbiórkowych i demontażowych, m.in. czynności wyburzeniowe, czynności selektywnej rozbiórki i klasyfikacji odpadów, </w:t>
      </w:r>
    </w:p>
    <w:p w14:paraId="2241C2AA"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ziemnych, m.in. czynności związane z </w:t>
      </w:r>
      <w:proofErr w:type="spellStart"/>
      <w:r w:rsidRPr="008E438D">
        <w:rPr>
          <w:rFonts w:ascii="Cambria" w:hAnsi="Cambria"/>
          <w:b w:val="0"/>
          <w:sz w:val="20"/>
          <w:szCs w:val="20"/>
        </w:rPr>
        <w:t>odhumusowaniem</w:t>
      </w:r>
      <w:proofErr w:type="spellEnd"/>
      <w:r w:rsidRPr="008E438D">
        <w:rPr>
          <w:rFonts w:ascii="Cambria" w:hAnsi="Cambria"/>
          <w:b w:val="0"/>
          <w:sz w:val="20"/>
          <w:szCs w:val="20"/>
        </w:rPr>
        <w:t>, odspojeniem i załadunkiem gruntu,</w:t>
      </w:r>
    </w:p>
    <w:p w14:paraId="4FD5BF6F"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konstrukcyjnych, m.in. czynności zbrojarskie, ciesielskie, betoniarskie, instalacyjne </w:t>
      </w:r>
    </w:p>
    <w:p w14:paraId="561DF0B2"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kap chodnikowych, min. czynności związane z montażem desek gzymsowych, czynności brukarskie związane z osadzeniem krawężników, czynnością związane z ułożeniem żywic </w:t>
      </w:r>
    </w:p>
    <w:p w14:paraId="55A7C1AB"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izolacyjnych, m.in. czynności związane z zgrzewaniem papy, czynności związane z ułożeniem powłok </w:t>
      </w:r>
      <w:proofErr w:type="spellStart"/>
      <w:r w:rsidRPr="008E438D">
        <w:rPr>
          <w:rFonts w:ascii="Cambria" w:hAnsi="Cambria"/>
          <w:b w:val="0"/>
          <w:sz w:val="20"/>
          <w:szCs w:val="20"/>
        </w:rPr>
        <w:t>hydrofobizujących</w:t>
      </w:r>
      <w:proofErr w:type="spellEnd"/>
      <w:r w:rsidRPr="008E438D">
        <w:rPr>
          <w:rFonts w:ascii="Cambria" w:hAnsi="Cambria"/>
          <w:b w:val="0"/>
          <w:sz w:val="20"/>
          <w:szCs w:val="20"/>
        </w:rPr>
        <w:t xml:space="preserve"> </w:t>
      </w:r>
    </w:p>
    <w:p w14:paraId="1FBD9145"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drogowych, m.in. czynności brukarskie, czynności związane z ułożeniem i </w:t>
      </w:r>
      <w:proofErr w:type="spellStart"/>
      <w:r w:rsidRPr="008E438D">
        <w:rPr>
          <w:rFonts w:ascii="Cambria" w:hAnsi="Cambria"/>
          <w:b w:val="0"/>
          <w:sz w:val="20"/>
          <w:szCs w:val="20"/>
        </w:rPr>
        <w:t>profilacją</w:t>
      </w:r>
      <w:proofErr w:type="spellEnd"/>
      <w:r w:rsidRPr="008E438D">
        <w:rPr>
          <w:rFonts w:ascii="Cambria" w:hAnsi="Cambria"/>
          <w:b w:val="0"/>
          <w:sz w:val="20"/>
          <w:szCs w:val="20"/>
        </w:rPr>
        <w:t xml:space="preserve"> warstw konstrukcyjnych  </w:t>
      </w:r>
    </w:p>
    <w:p w14:paraId="467AB6DE"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w:t>
      </w:r>
      <w:proofErr w:type="spellStart"/>
      <w:r w:rsidRPr="008E438D">
        <w:rPr>
          <w:rFonts w:ascii="Cambria" w:hAnsi="Cambria"/>
          <w:b w:val="0"/>
          <w:sz w:val="20"/>
          <w:szCs w:val="20"/>
        </w:rPr>
        <w:t>przyobiektowych</w:t>
      </w:r>
      <w:proofErr w:type="spellEnd"/>
      <w:r w:rsidRPr="008E438D">
        <w:rPr>
          <w:rFonts w:ascii="Cambria" w:hAnsi="Cambria"/>
          <w:b w:val="0"/>
          <w:sz w:val="20"/>
          <w:szCs w:val="20"/>
        </w:rPr>
        <w:t xml:space="preserve"> i wykończeniowych, m.in. czynności związane z montażem elementów wyposażenia obiektu </w:t>
      </w:r>
    </w:p>
    <w:p w14:paraId="6CC64254" w14:textId="77777777" w:rsidR="00683706" w:rsidRPr="008E438D" w:rsidRDefault="00683706" w:rsidP="008E438D">
      <w:pPr>
        <w:widowControl w:val="0"/>
        <w:numPr>
          <w:ilvl w:val="0"/>
          <w:numId w:val="49"/>
        </w:numPr>
        <w:tabs>
          <w:tab w:val="left" w:pos="1134"/>
        </w:tabs>
        <w:autoSpaceDE w:val="0"/>
        <w:jc w:val="both"/>
        <w:rPr>
          <w:rFonts w:ascii="Cambria" w:hAnsi="Cambria"/>
          <w:b w:val="0"/>
          <w:sz w:val="20"/>
          <w:szCs w:val="20"/>
        </w:rPr>
      </w:pPr>
      <w:r w:rsidRPr="008E438D">
        <w:rPr>
          <w:rFonts w:ascii="Cambria" w:hAnsi="Cambria"/>
          <w:b w:val="0"/>
          <w:sz w:val="20"/>
          <w:szCs w:val="20"/>
        </w:rPr>
        <w:t>demontaż nawierzchni, elementów brzegowych, istniejących elementów zagospodarowania terenu;</w:t>
      </w:r>
    </w:p>
    <w:p w14:paraId="0CEB8EFF"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wycinki drzew i </w:t>
      </w:r>
      <w:proofErr w:type="spellStart"/>
      <w:r w:rsidRPr="008E438D">
        <w:rPr>
          <w:rFonts w:ascii="Cambria" w:hAnsi="Cambria"/>
          <w:b w:val="0"/>
          <w:sz w:val="20"/>
          <w:szCs w:val="20"/>
        </w:rPr>
        <w:t>zakrzaczeń</w:t>
      </w:r>
      <w:proofErr w:type="spellEnd"/>
      <w:r w:rsidRPr="008E438D">
        <w:rPr>
          <w:rFonts w:ascii="Cambria" w:hAnsi="Cambria"/>
          <w:b w:val="0"/>
          <w:sz w:val="20"/>
          <w:szCs w:val="20"/>
        </w:rPr>
        <w:t xml:space="preserve"> (w tym usunięcie karpiny);</w:t>
      </w:r>
    </w:p>
    <w:p w14:paraId="43D9977D" w14:textId="77777777" w:rsidR="00683706" w:rsidRPr="008E438D" w:rsidRDefault="00683706" w:rsidP="008E438D">
      <w:pPr>
        <w:widowControl w:val="0"/>
        <w:numPr>
          <w:ilvl w:val="0"/>
          <w:numId w:val="49"/>
        </w:numPr>
        <w:tabs>
          <w:tab w:val="left" w:pos="993"/>
          <w:tab w:val="num" w:pos="1440"/>
        </w:tabs>
        <w:autoSpaceDE w:val="0"/>
        <w:jc w:val="both"/>
        <w:rPr>
          <w:rFonts w:ascii="Cambria" w:hAnsi="Cambria"/>
          <w:b w:val="0"/>
          <w:sz w:val="20"/>
          <w:szCs w:val="20"/>
        </w:rPr>
      </w:pPr>
      <w:r w:rsidRPr="008E438D">
        <w:rPr>
          <w:rFonts w:ascii="Cambria" w:hAnsi="Cambria"/>
          <w:b w:val="0"/>
          <w:sz w:val="20"/>
          <w:szCs w:val="20"/>
        </w:rPr>
        <w:t>wykonanie wykopów i nasypów, niwelacja terenu;</w:t>
      </w:r>
    </w:p>
    <w:p w14:paraId="0D9581DC"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profilowanie i zagęszczenie podłoża;</w:t>
      </w:r>
    </w:p>
    <w:p w14:paraId="3BA39A88"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wykonanie wykopów </w:t>
      </w:r>
      <w:proofErr w:type="spellStart"/>
      <w:r w:rsidRPr="008E438D">
        <w:rPr>
          <w:rFonts w:ascii="Cambria" w:hAnsi="Cambria"/>
          <w:b w:val="0"/>
          <w:sz w:val="20"/>
          <w:szCs w:val="20"/>
        </w:rPr>
        <w:t>wąskoprzestrzennych</w:t>
      </w:r>
      <w:proofErr w:type="spellEnd"/>
      <w:r w:rsidRPr="008E438D">
        <w:rPr>
          <w:rFonts w:ascii="Cambria" w:hAnsi="Cambria"/>
          <w:b w:val="0"/>
          <w:sz w:val="20"/>
          <w:szCs w:val="20"/>
        </w:rPr>
        <w:t xml:space="preserve">, podsypek, </w:t>
      </w:r>
      <w:proofErr w:type="spellStart"/>
      <w:r w:rsidRPr="008E438D">
        <w:rPr>
          <w:rFonts w:ascii="Cambria" w:hAnsi="Cambria"/>
          <w:b w:val="0"/>
          <w:sz w:val="20"/>
          <w:szCs w:val="20"/>
        </w:rPr>
        <w:t>obsypek</w:t>
      </w:r>
      <w:proofErr w:type="spellEnd"/>
      <w:r w:rsidRPr="008E438D">
        <w:rPr>
          <w:rFonts w:ascii="Cambria" w:hAnsi="Cambria"/>
          <w:b w:val="0"/>
          <w:sz w:val="20"/>
          <w:szCs w:val="20"/>
        </w:rPr>
        <w:t>, zasypek, ułożenie instalacji w wykopie, montaż słupów, wykonanie instalacji naziemnych, wykonanie czynności kontrolnych i sprawdzeń wykonanych instalacji;</w:t>
      </w:r>
    </w:p>
    <w:p w14:paraId="0E6C236F"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usunięcie kolizji z siecią uzbrojenia podziemnego lub naziemnego;</w:t>
      </w:r>
    </w:p>
    <w:p w14:paraId="65980C80"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ułożenie i zagęszczenie poszczególnych warstw konstrukcyjnych, wykonanie kostki brukowej kamiennej/betonowej, wykonanie mieszanek mineralno-asfaltowych, ułożenie elementów brzegowych (np. krawężniki/obrzeża), wykonanie fundamentowania:</w:t>
      </w:r>
    </w:p>
    <w:p w14:paraId="152466AA"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wykonanie przepustów;</w:t>
      </w:r>
    </w:p>
    <w:p w14:paraId="30834B45"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regulacja infrastruktury podziemnej i naziemnej, uporządkowanie terenu, założenie trawników, wykonanie </w:t>
      </w:r>
      <w:proofErr w:type="spellStart"/>
      <w:r w:rsidRPr="008E438D">
        <w:rPr>
          <w:rFonts w:ascii="Cambria" w:hAnsi="Cambria"/>
          <w:b w:val="0"/>
          <w:sz w:val="20"/>
          <w:szCs w:val="20"/>
        </w:rPr>
        <w:t>nasadzeń</w:t>
      </w:r>
      <w:proofErr w:type="spellEnd"/>
      <w:r w:rsidRPr="008E438D">
        <w:rPr>
          <w:rFonts w:ascii="Cambria" w:hAnsi="Cambria"/>
          <w:b w:val="0"/>
          <w:sz w:val="20"/>
          <w:szCs w:val="20"/>
        </w:rPr>
        <w:t>;</w:t>
      </w:r>
    </w:p>
    <w:p w14:paraId="37EB62CB"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montaż oznakowania i urządzeń bezpieczeństwa ruchu drogowego.</w:t>
      </w:r>
    </w:p>
    <w:p w14:paraId="5C39DF95"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sprzątanie terenu budowy. </w:t>
      </w:r>
    </w:p>
    <w:p w14:paraId="33434F2A" w14:textId="77777777" w:rsidR="00683706" w:rsidRPr="008E438D" w:rsidRDefault="00683706" w:rsidP="008E438D">
      <w:pPr>
        <w:ind w:left="426"/>
        <w:jc w:val="both"/>
        <w:rPr>
          <w:rFonts w:ascii="Cambria" w:hAnsi="Cambria"/>
          <w:b w:val="0"/>
          <w:sz w:val="20"/>
          <w:szCs w:val="20"/>
        </w:rPr>
      </w:pPr>
    </w:p>
    <w:p w14:paraId="3840D7A6" w14:textId="423D48D8" w:rsidR="00683706" w:rsidRPr="008E438D" w:rsidRDefault="00683706" w:rsidP="008E438D">
      <w:pPr>
        <w:pStyle w:val="Akapitzlist"/>
        <w:widowControl w:val="0"/>
        <w:numPr>
          <w:ilvl w:val="0"/>
          <w:numId w:val="52"/>
        </w:numPr>
        <w:tabs>
          <w:tab w:val="left" w:pos="851"/>
        </w:tabs>
        <w:autoSpaceDE w:val="0"/>
        <w:contextualSpacing/>
        <w:jc w:val="both"/>
        <w:rPr>
          <w:rFonts w:ascii="Cambria" w:hAnsi="Cambria"/>
          <w:b w:val="0"/>
          <w:sz w:val="20"/>
          <w:szCs w:val="20"/>
        </w:rPr>
      </w:pPr>
      <w:r w:rsidRPr="008E438D">
        <w:rPr>
          <w:rFonts w:ascii="Cambria" w:hAnsi="Cambria"/>
          <w:b w:val="0"/>
          <w:sz w:val="20"/>
          <w:szCs w:val="20"/>
        </w:rPr>
        <w:t>Wymóg zatrudnienia ww. osób na podstawie umowy o pracę nie dotyczy osób wykonujących powyższe czynności będące wspólnikami spółki osobowej</w:t>
      </w:r>
      <w:r w:rsidR="00FC5EBE">
        <w:rPr>
          <w:rFonts w:ascii="Cambria" w:hAnsi="Cambria"/>
          <w:b w:val="0"/>
          <w:sz w:val="20"/>
          <w:szCs w:val="20"/>
        </w:rPr>
        <w:t xml:space="preserve"> </w:t>
      </w:r>
      <w:r w:rsidR="00FC5EBE" w:rsidRPr="005A26A0">
        <w:rPr>
          <w:color w:val="FF0000"/>
          <w:sz w:val="18"/>
          <w:szCs w:val="18"/>
          <w:highlight w:val="yellow"/>
        </w:rPr>
        <w:t>i/lub kapitałowej</w:t>
      </w:r>
      <w:r w:rsidRPr="008E438D">
        <w:rPr>
          <w:rFonts w:ascii="Cambria" w:hAnsi="Cambria"/>
          <w:b w:val="0"/>
          <w:sz w:val="20"/>
          <w:szCs w:val="20"/>
        </w:rPr>
        <w:t xml:space="preserve"> lub osób  fizycznych prowadzących działalność gospodarczą. </w:t>
      </w:r>
    </w:p>
    <w:p w14:paraId="2A9DC988" w14:textId="77777777" w:rsidR="00683706" w:rsidRPr="008E438D" w:rsidRDefault="00683706" w:rsidP="008E438D">
      <w:pPr>
        <w:pStyle w:val="Akapitzlist"/>
        <w:widowControl w:val="0"/>
        <w:numPr>
          <w:ilvl w:val="0"/>
          <w:numId w:val="52"/>
        </w:numPr>
        <w:tabs>
          <w:tab w:val="left" w:pos="851"/>
        </w:tabs>
        <w:autoSpaceDE w:val="0"/>
        <w:contextualSpacing/>
        <w:jc w:val="both"/>
        <w:rPr>
          <w:rFonts w:ascii="Cambria" w:hAnsi="Cambria"/>
          <w:b w:val="0"/>
          <w:sz w:val="20"/>
          <w:szCs w:val="20"/>
        </w:rPr>
      </w:pPr>
      <w:r w:rsidRPr="008E438D">
        <w:rPr>
          <w:rFonts w:ascii="Cambria" w:hAnsi="Cambria"/>
          <w:b w:val="0"/>
          <w:sz w:val="20"/>
          <w:szCs w:val="20"/>
        </w:rPr>
        <w:t>Obowiązek określony w pkt 1 dotyczy także podwykonawców. Wykonawca jest zobowiązany zawrzeć w każdej umowie o podwykonawstwo stosowne zapisy dot. zatrudnienia na umowę o pracę wszystkich osób wykonujących czynności, o których mowa w pkt 1.</w:t>
      </w:r>
    </w:p>
    <w:p w14:paraId="0249322A" w14:textId="77777777" w:rsidR="00683706" w:rsidRPr="008E438D" w:rsidRDefault="00683706" w:rsidP="008E438D">
      <w:pPr>
        <w:widowControl w:val="0"/>
        <w:numPr>
          <w:ilvl w:val="0"/>
          <w:numId w:val="52"/>
        </w:numPr>
        <w:tabs>
          <w:tab w:val="num" w:pos="1440"/>
        </w:tabs>
        <w:autoSpaceDE w:val="0"/>
        <w:jc w:val="both"/>
        <w:rPr>
          <w:rFonts w:ascii="Cambria" w:hAnsi="Cambria"/>
          <w:b w:val="0"/>
          <w:sz w:val="20"/>
          <w:szCs w:val="20"/>
        </w:rPr>
      </w:pPr>
      <w:r w:rsidRPr="008E438D">
        <w:rPr>
          <w:rFonts w:ascii="Cambria" w:hAnsi="Cambria"/>
          <w:b w:val="0"/>
          <w:sz w:val="20"/>
          <w:szCs w:val="20"/>
        </w:rPr>
        <w:t xml:space="preserve">W trakcie realizacji zamówienia przedstawiciel Zamawiającego/Zamawiający uprawniony jest do wykonywania czynności kontrolnych wobec Wykonawcy odnośnie spełniania przez Wykonawcę lub podwykonawcę wymogu zatrudnienia na podstawie umowy o pracę osób wykonujących wskazane w pkt 1 czynności. Zamawiający uprawniony jest w szczególności do: </w:t>
      </w:r>
    </w:p>
    <w:p w14:paraId="4D161ADF"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żądania oświadczeń i dokumentów w zakresie potwierdzenia spełniania ww. wymogów i dokonywania ich oceny,</w:t>
      </w:r>
    </w:p>
    <w:p w14:paraId="6411BDE5"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żądania wyjaśnień w przypadku wątpliwości w zakresie potwierdzenia spełniania ww. wymogów,</w:t>
      </w:r>
    </w:p>
    <w:p w14:paraId="17AEE5B7"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przeprowadzania kontroli na miejscu wykonywania świadczenia.</w:t>
      </w:r>
    </w:p>
    <w:p w14:paraId="2BAF6A0F" w14:textId="77777777" w:rsidR="00683706" w:rsidRPr="008E438D" w:rsidRDefault="00683706" w:rsidP="008E438D">
      <w:pPr>
        <w:numPr>
          <w:ilvl w:val="0"/>
          <w:numId w:val="50"/>
        </w:numPr>
        <w:tabs>
          <w:tab w:val="left" w:pos="426"/>
          <w:tab w:val="left" w:pos="851"/>
        </w:tabs>
        <w:suppressAutoHyphens/>
        <w:ind w:left="993"/>
        <w:jc w:val="both"/>
        <w:rPr>
          <w:rFonts w:ascii="Cambria" w:eastAsia="Calibri" w:hAnsi="Cambria"/>
          <w:b w:val="0"/>
          <w:sz w:val="20"/>
          <w:szCs w:val="20"/>
        </w:rPr>
      </w:pPr>
      <w:r w:rsidRPr="008E438D">
        <w:rPr>
          <w:rFonts w:ascii="Cambria" w:eastAsia="Calibri" w:hAnsi="Cambria"/>
          <w:b w:val="0"/>
          <w:sz w:val="20"/>
          <w:szCs w:val="20"/>
        </w:rPr>
        <w:t>oświadczenia zatrudnionego pracownika,</w:t>
      </w:r>
    </w:p>
    <w:p w14:paraId="03848D5B" w14:textId="77777777" w:rsidR="00683706" w:rsidRPr="008E438D" w:rsidRDefault="00683706" w:rsidP="008E438D">
      <w:pPr>
        <w:numPr>
          <w:ilvl w:val="0"/>
          <w:numId w:val="50"/>
        </w:numPr>
        <w:tabs>
          <w:tab w:val="left" w:pos="426"/>
          <w:tab w:val="left" w:pos="851"/>
        </w:tabs>
        <w:suppressAutoHyphens/>
        <w:ind w:left="993"/>
        <w:jc w:val="both"/>
        <w:rPr>
          <w:rFonts w:ascii="Cambria" w:eastAsia="Calibri" w:hAnsi="Cambria"/>
          <w:b w:val="0"/>
          <w:sz w:val="20"/>
          <w:szCs w:val="20"/>
        </w:rPr>
      </w:pPr>
      <w:r w:rsidRPr="008E438D">
        <w:rPr>
          <w:rFonts w:ascii="Cambria" w:eastAsia="Calibri" w:hAnsi="Cambria"/>
          <w:b w:val="0"/>
          <w:sz w:val="20"/>
          <w:szCs w:val="20"/>
        </w:rPr>
        <w:t>oświadczenia wykonawcy lub podwykonawcy o zatrudnieniu  pracownika  na  podstawie  umowy o pracę,</w:t>
      </w:r>
    </w:p>
    <w:p w14:paraId="0F2F8F9D" w14:textId="77777777" w:rsidR="00683706" w:rsidRPr="008E438D" w:rsidRDefault="00683706" w:rsidP="008E438D">
      <w:pPr>
        <w:numPr>
          <w:ilvl w:val="0"/>
          <w:numId w:val="50"/>
        </w:numPr>
        <w:tabs>
          <w:tab w:val="left" w:pos="426"/>
          <w:tab w:val="left" w:pos="993"/>
        </w:tabs>
        <w:suppressAutoHyphens/>
        <w:ind w:left="993"/>
        <w:jc w:val="both"/>
        <w:rPr>
          <w:rFonts w:ascii="Cambria" w:eastAsia="Calibri" w:hAnsi="Cambria"/>
          <w:b w:val="0"/>
          <w:sz w:val="20"/>
          <w:szCs w:val="20"/>
        </w:rPr>
      </w:pPr>
      <w:r w:rsidRPr="008E438D">
        <w:rPr>
          <w:rFonts w:ascii="Cambria" w:eastAsia="Calibri" w:hAnsi="Cambria"/>
          <w:b w:val="0"/>
          <w:sz w:val="20"/>
          <w:szCs w:val="20"/>
        </w:rPr>
        <w:lastRenderedPageBreak/>
        <w:t>poświadczonej za zgodność z oryginałem kopii umowy o pracę zatrudnionego pracownika,</w:t>
      </w:r>
      <w:r w:rsidRPr="008E438D">
        <w:rPr>
          <w:rFonts w:ascii="Cambria" w:eastAsia="Calibri" w:hAnsi="Cambria"/>
          <w:b w:val="0"/>
          <w:bCs/>
          <w:sz w:val="20"/>
          <w:szCs w:val="20"/>
        </w:rPr>
        <w:t xml:space="preserve"> innych dokumentów np. zaświadczenie właściwego oddziału ZUS</w:t>
      </w:r>
      <w:r w:rsidRPr="008E438D">
        <w:rPr>
          <w:rFonts w:ascii="Cambria" w:eastAsia="Calibri" w:hAnsi="Cambria"/>
          <w:b w:val="0"/>
          <w:sz w:val="20"/>
          <w:szCs w:val="20"/>
        </w:rPr>
        <w:t>, potwierdzające opłacanie przez Wykonawcę lub podwykonawcę składek na ubezpieczenia społeczne i zdrowotne z tytułu zatrudnienia na podstawie umów o pracę za ostatni okres rozliczeniowy,</w:t>
      </w:r>
    </w:p>
    <w:p w14:paraId="2EA52C50" w14:textId="77777777" w:rsidR="00683706" w:rsidRPr="008E438D" w:rsidRDefault="00683706" w:rsidP="008E438D">
      <w:pPr>
        <w:numPr>
          <w:ilvl w:val="0"/>
          <w:numId w:val="50"/>
        </w:numPr>
        <w:tabs>
          <w:tab w:val="left" w:pos="426"/>
          <w:tab w:val="left" w:pos="993"/>
        </w:tabs>
        <w:suppressAutoHyphens/>
        <w:ind w:left="993"/>
        <w:jc w:val="both"/>
        <w:rPr>
          <w:rFonts w:ascii="Cambria" w:eastAsia="Calibri" w:hAnsi="Cambria"/>
          <w:b w:val="0"/>
          <w:sz w:val="20"/>
          <w:szCs w:val="20"/>
        </w:rPr>
      </w:pPr>
      <w:r w:rsidRPr="008E438D">
        <w:rPr>
          <w:rFonts w:ascii="Cambria" w:eastAsia="Calibri" w:hAnsi="Cambria"/>
          <w:b w:val="0"/>
          <w:sz w:val="20"/>
          <w:szCs w:val="20"/>
        </w:rPr>
        <w:t>zawierających informacje, w tym dane osobowe, niezbędne do weryfikacji zatrudnienia na podstawie umowy o pracę, w szczególności imię i nazwisko zatrudnionego pracownika, datę zawarcia umowy o pracę, rodzaj umowy o pracę i zakres obowiązków pracownika.</w:t>
      </w:r>
    </w:p>
    <w:p w14:paraId="11A1CE56" w14:textId="77777777" w:rsidR="00683706" w:rsidRPr="008E438D" w:rsidRDefault="00683706" w:rsidP="008E438D">
      <w:pPr>
        <w:widowControl w:val="0"/>
        <w:numPr>
          <w:ilvl w:val="0"/>
          <w:numId w:val="52"/>
        </w:numPr>
        <w:tabs>
          <w:tab w:val="left" w:pos="851"/>
        </w:tabs>
        <w:autoSpaceDE w:val="0"/>
        <w:jc w:val="both"/>
        <w:rPr>
          <w:rFonts w:ascii="Cambria" w:hAnsi="Cambria"/>
          <w:b w:val="0"/>
          <w:sz w:val="20"/>
          <w:szCs w:val="20"/>
        </w:rPr>
      </w:pPr>
      <w:r w:rsidRPr="008E438D">
        <w:rPr>
          <w:rFonts w:ascii="Cambria" w:hAnsi="Cambria"/>
          <w:b w:val="0"/>
          <w:sz w:val="20"/>
          <w:szCs w:val="20"/>
        </w:rPr>
        <w:t>Zamawiający zastrzega sobie prawo zwrócenia się do organów kontrolnych uprawnionych do wglądu do dokumentacji pracowniczej z wnioskiem o weryfikację zawartych umów o pracę.</w:t>
      </w:r>
    </w:p>
    <w:p w14:paraId="0775617C" w14:textId="77777777" w:rsidR="00683706" w:rsidRPr="008E438D" w:rsidRDefault="00683706" w:rsidP="008E438D">
      <w:pPr>
        <w:widowControl w:val="0"/>
        <w:tabs>
          <w:tab w:val="left" w:pos="851"/>
          <w:tab w:val="num" w:pos="1440"/>
        </w:tabs>
        <w:autoSpaceDE w:val="0"/>
        <w:jc w:val="both"/>
        <w:rPr>
          <w:rFonts w:ascii="Cambria" w:hAnsi="Cambria"/>
          <w:b w:val="0"/>
          <w:sz w:val="20"/>
          <w:szCs w:val="20"/>
        </w:rPr>
      </w:pPr>
      <w:r w:rsidRPr="008E438D">
        <w:rPr>
          <w:rFonts w:ascii="Cambria" w:hAnsi="Cambria"/>
          <w:b w:val="0"/>
          <w:sz w:val="20"/>
          <w:szCs w:val="20"/>
        </w:rPr>
        <w:t>W przypadku uzasadnionych wątpliwości, co do przestrzegania prawa pracy przez Wykonawcę lub podwykonawcę, Zamawiający może zwrócić się o przeprowadzenie kontroli przez Państwową Inspekcję Pracy</w:t>
      </w:r>
    </w:p>
    <w:p w14:paraId="3D2973EA"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Wykonawca zobowiązany jest do dostarczenia Zamawiającemu najpóźniej w dniu przekazania terenu robót oświadczenia Wykonawcy i/lub podwykonawcy o zatrudnieniu na podstawie umowy o pracę osób wykonujących czynności, o których mowa w pkt. 1, z zastrzeżeniem pkt. 5. Oświadczenie to powinno zawierać w szczególności: dokładne określenie podmiotu składającego oświadczenie, datę złożenia oświadczenia, wskazanie, że czynności wymienione w pkt. 1 będą wykonywały osoby zatrudnione na podstawie umowy o pracę wraz ze wskazaniem liczby tych osób, imion i nazwisk tych osób, rodzaju umowy o pracę, daty zawarcia umowy, zakres obowiązków oraz podpis osoby uprawnionej do złożenia oświadczenia w imieniu Wykonawcy lub podwykonawcy. W ww. oświadczeniu należy wyszczególnić osoby wykonujące czynności, o których mowa w pkt. 5, będące wspólnikami spółki osobowej i/lub osób fizycznych prowadzących działalność gospodarczą. </w:t>
      </w:r>
    </w:p>
    <w:p w14:paraId="7A50B5BD"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Uzupełnienie/zmiana osób biorących udział w realizacji zamówienia, o których mowa w pkt. 1, nie wymaga aneksu do umowy. W przypadku dokonania takiej zmiany/uzupełnienia Wykonawca przedstawi Zamawiającemu skorygowane oświadczenie, o którym mowa w pkt. 4 (z zastrzeżeniem, że ww. dokumenty mają być skutecznie dostarczone do Zamawiającego przed dopuszczeniem pracownika do pracy). </w:t>
      </w:r>
    </w:p>
    <w:p w14:paraId="05591CC8"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 trakcie realizacji zamówienia na każde pisemne wezwanie Zamawiającego w wyznaczonym w tym wezwaniu terminie Wykonawca przedłoży Zamawiającemu dowody w celu potwierdzenia spełnienia wymogu zatrudnienia na podstawie umowy o pracę przez Wykonawcę lub podwykonawcę osób wykonujących wskazane w pkt. 5 czynności w trakcie realizacji zamówienia, w szczególności wymienione w pkt. 3. </w:t>
      </w:r>
    </w:p>
    <w:p w14:paraId="46B1E7B8"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bookmarkStart w:id="51" w:name="_Hlk64389065"/>
      <w:r w:rsidRPr="008E438D">
        <w:rPr>
          <w:rFonts w:ascii="Cambria" w:hAnsi="Cambria"/>
          <w:b w:val="0"/>
          <w:sz w:val="20"/>
          <w:szCs w:val="20"/>
        </w:rPr>
        <w:t>Z tytułu niespełnienia przez Wykonawcę lub podwykonawcę wymogu zatrudnienia na podstawie umowy o pracę osób wykonujących wskazane w pkt. 1 czynności Zamawiający przewiduje sankcje w postaci obowiązku zapłaty przez Wykonawcę kary umownej określonej w projekcie umowy. 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pkt. 1 czynności.</w:t>
      </w:r>
    </w:p>
    <w:bookmarkEnd w:id="51"/>
    <w:p w14:paraId="32134720"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Wykonawca poinformuje pracowników, o których mowa w pkt. 1 o uprawnieniach Zamawiającego, tj. możliwości kontroli zatrudnienia na terenie budowy i obowiązku poddania się kontroli.</w:t>
      </w:r>
    </w:p>
    <w:p w14:paraId="289C62D4"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Zamawiający zastrzega sobie prawo zwrócenia się do organów kontrolnych uprawnionych do wglądu do dokumentacji pracowniczej z wnioskiem o weryfikację zawartych umów o pracę.</w:t>
      </w:r>
    </w:p>
    <w:p w14:paraId="12882E71"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 przypadku uzasadnionych wątpliwości, co do przestrzegania prawa pracy przez Wykonawcę lub podwykonawcę, Zamawiający może zwrócić się o przeprowadzenie kontroli przez Państwową Inspekcję Pracy. </w:t>
      </w:r>
    </w:p>
    <w:p w14:paraId="738D7CC6" w14:textId="77777777" w:rsidR="00683706" w:rsidRPr="008E438D" w:rsidRDefault="00683706" w:rsidP="008E438D">
      <w:pPr>
        <w:tabs>
          <w:tab w:val="left" w:pos="426"/>
        </w:tabs>
        <w:suppressAutoHyphens/>
        <w:autoSpaceDE w:val="0"/>
        <w:ind w:left="720"/>
        <w:jc w:val="both"/>
        <w:rPr>
          <w:rFonts w:ascii="Cambria" w:hAnsi="Cambria"/>
          <w:b w:val="0"/>
          <w:sz w:val="20"/>
          <w:szCs w:val="20"/>
        </w:rPr>
      </w:pPr>
    </w:p>
    <w:bookmarkEnd w:id="49"/>
    <w:p w14:paraId="01898E7C" w14:textId="77777777" w:rsidR="00D82C88" w:rsidRPr="008E438D" w:rsidRDefault="00D82C88" w:rsidP="008E438D">
      <w:pPr>
        <w:pStyle w:val="Nagwek1"/>
        <w:numPr>
          <w:ilvl w:val="0"/>
          <w:numId w:val="18"/>
        </w:numPr>
      </w:pPr>
      <w:r w:rsidRPr="008E438D">
        <w:t>Personel Wykonawcy</w:t>
      </w:r>
      <w:bookmarkEnd w:id="50"/>
    </w:p>
    <w:p w14:paraId="152BCC8B" w14:textId="77777777" w:rsidR="00D82C88" w:rsidRPr="008E438D" w:rsidRDefault="00D82C88" w:rsidP="008E438D">
      <w:pPr>
        <w:pStyle w:val="Akapitzlist"/>
        <w:ind w:left="0"/>
        <w:contextualSpacing/>
        <w:jc w:val="both"/>
        <w:rPr>
          <w:rFonts w:ascii="Cambria" w:hAnsi="Cambria"/>
          <w:b w:val="0"/>
          <w:sz w:val="20"/>
          <w:szCs w:val="20"/>
        </w:rPr>
      </w:pPr>
      <w:r w:rsidRPr="008E438D">
        <w:rPr>
          <w:rFonts w:ascii="Cambria" w:hAnsi="Cambria"/>
          <w:b w:val="0"/>
          <w:sz w:val="20"/>
          <w:szCs w:val="20"/>
        </w:rPr>
        <w:t>Wykonawca przy wykonaniu zamówienia winien zapewnić zespół w składzie :</w:t>
      </w:r>
    </w:p>
    <w:p w14:paraId="20814FBE" w14:textId="67AB6CAD" w:rsidR="00D82C88" w:rsidRPr="008E438D" w:rsidRDefault="0043627D" w:rsidP="008E438D">
      <w:pPr>
        <w:pStyle w:val="Akapitzlist"/>
        <w:ind w:left="720"/>
        <w:contextualSpacing/>
        <w:jc w:val="both"/>
        <w:rPr>
          <w:rFonts w:ascii="Cambria" w:hAnsi="Cambria"/>
          <w:b w:val="0"/>
          <w:sz w:val="20"/>
          <w:szCs w:val="20"/>
        </w:rPr>
      </w:pPr>
      <w:r w:rsidRPr="008E438D">
        <w:rPr>
          <w:rFonts w:ascii="Cambria" w:hAnsi="Cambria"/>
          <w:b w:val="0"/>
          <w:sz w:val="20"/>
          <w:szCs w:val="20"/>
        </w:rPr>
        <w:t>1</w:t>
      </w:r>
      <w:r w:rsidR="00D82C88" w:rsidRPr="008E438D">
        <w:rPr>
          <w:rFonts w:ascii="Cambria" w:hAnsi="Cambria"/>
          <w:b w:val="0"/>
          <w:sz w:val="20"/>
          <w:szCs w:val="20"/>
        </w:rPr>
        <w:t>)</w:t>
      </w:r>
      <w:r w:rsidR="006E11D3" w:rsidRPr="008E438D">
        <w:rPr>
          <w:rFonts w:ascii="Cambria" w:hAnsi="Cambria"/>
          <w:b w:val="0"/>
          <w:sz w:val="20"/>
          <w:szCs w:val="20"/>
        </w:rPr>
        <w:tab/>
      </w:r>
      <w:r w:rsidR="00D82C88" w:rsidRPr="008E438D">
        <w:rPr>
          <w:rFonts w:ascii="Cambria" w:hAnsi="Cambria"/>
          <w:b w:val="0"/>
          <w:sz w:val="20"/>
          <w:szCs w:val="20"/>
        </w:rPr>
        <w:t>Kierownik budowy</w:t>
      </w:r>
      <w:r w:rsidRPr="008E438D">
        <w:rPr>
          <w:rFonts w:ascii="Cambria" w:hAnsi="Cambria"/>
          <w:b w:val="0"/>
          <w:sz w:val="20"/>
          <w:szCs w:val="20"/>
        </w:rPr>
        <w:t xml:space="preserve"> (w </w:t>
      </w:r>
      <w:r w:rsidR="00652630" w:rsidRPr="008E438D">
        <w:rPr>
          <w:rFonts w:ascii="Cambria" w:hAnsi="Cambria"/>
          <w:b w:val="0"/>
          <w:sz w:val="20"/>
          <w:szCs w:val="20"/>
        </w:rPr>
        <w:t>specjalności</w:t>
      </w:r>
      <w:r w:rsidRPr="008E438D">
        <w:rPr>
          <w:rFonts w:ascii="Cambria" w:hAnsi="Cambria"/>
          <w:b w:val="0"/>
          <w:sz w:val="20"/>
          <w:szCs w:val="20"/>
        </w:rPr>
        <w:t xml:space="preserve"> inżynieryjnej mostowej)</w:t>
      </w:r>
      <w:r w:rsidR="00D82C88" w:rsidRPr="008E438D">
        <w:rPr>
          <w:rFonts w:ascii="Cambria" w:hAnsi="Cambria"/>
          <w:b w:val="0"/>
          <w:sz w:val="20"/>
          <w:szCs w:val="20"/>
        </w:rPr>
        <w:t>;</w:t>
      </w:r>
    </w:p>
    <w:p w14:paraId="1BDCE9B1" w14:textId="766E45A9" w:rsidR="00D82C88" w:rsidRPr="008E438D" w:rsidRDefault="0043627D" w:rsidP="008E438D">
      <w:pPr>
        <w:pStyle w:val="Akapitzlist"/>
        <w:ind w:left="720"/>
        <w:contextualSpacing/>
        <w:jc w:val="both"/>
        <w:rPr>
          <w:rFonts w:ascii="Cambria" w:hAnsi="Cambria"/>
          <w:b w:val="0"/>
          <w:sz w:val="20"/>
          <w:szCs w:val="20"/>
        </w:rPr>
      </w:pPr>
      <w:r w:rsidRPr="008E438D">
        <w:rPr>
          <w:rFonts w:ascii="Cambria" w:hAnsi="Cambria"/>
          <w:b w:val="0"/>
          <w:sz w:val="20"/>
          <w:szCs w:val="20"/>
        </w:rPr>
        <w:t>2</w:t>
      </w:r>
      <w:r w:rsidR="00D82C88" w:rsidRPr="008E438D">
        <w:rPr>
          <w:rFonts w:ascii="Cambria" w:hAnsi="Cambria"/>
          <w:b w:val="0"/>
          <w:sz w:val="20"/>
          <w:szCs w:val="20"/>
        </w:rPr>
        <w:t>)</w:t>
      </w:r>
      <w:r w:rsidR="006E11D3" w:rsidRPr="008E438D">
        <w:rPr>
          <w:rFonts w:ascii="Cambria" w:hAnsi="Cambria"/>
          <w:b w:val="0"/>
          <w:sz w:val="20"/>
          <w:szCs w:val="20"/>
        </w:rPr>
        <w:tab/>
      </w:r>
      <w:r w:rsidR="00D82C88" w:rsidRPr="008E438D">
        <w:rPr>
          <w:rFonts w:ascii="Cambria" w:hAnsi="Cambria"/>
          <w:b w:val="0"/>
          <w:sz w:val="20"/>
          <w:szCs w:val="20"/>
        </w:rPr>
        <w:t>Kierownik robót drogowych;</w:t>
      </w:r>
    </w:p>
    <w:p w14:paraId="34AE4FEB" w14:textId="7F735DDA" w:rsidR="006E11D3" w:rsidRPr="008E438D" w:rsidRDefault="009E4A5C" w:rsidP="008E438D">
      <w:pPr>
        <w:pStyle w:val="Akapitzlist"/>
        <w:ind w:left="720"/>
        <w:contextualSpacing/>
        <w:jc w:val="both"/>
        <w:rPr>
          <w:rFonts w:ascii="Cambria" w:hAnsi="Cambria"/>
          <w:b w:val="0"/>
          <w:sz w:val="20"/>
          <w:szCs w:val="20"/>
        </w:rPr>
      </w:pPr>
      <w:r w:rsidRPr="008E438D">
        <w:rPr>
          <w:rFonts w:ascii="Cambria" w:hAnsi="Cambria"/>
          <w:b w:val="0"/>
          <w:sz w:val="20"/>
          <w:szCs w:val="20"/>
        </w:rPr>
        <w:t>3</w:t>
      </w:r>
      <w:r w:rsidR="006E11D3" w:rsidRPr="008E438D">
        <w:rPr>
          <w:rFonts w:ascii="Cambria" w:hAnsi="Cambria"/>
          <w:b w:val="0"/>
          <w:sz w:val="20"/>
          <w:szCs w:val="20"/>
        </w:rPr>
        <w:t>)</w:t>
      </w:r>
      <w:r w:rsidR="006E11D3" w:rsidRPr="008E438D">
        <w:rPr>
          <w:rFonts w:ascii="Cambria" w:hAnsi="Cambria"/>
          <w:b w:val="0"/>
          <w:sz w:val="20"/>
          <w:szCs w:val="20"/>
        </w:rPr>
        <w:tab/>
        <w:t>Kierownik robót instalacyjnych (sanitarnych i kanalizacyjnych);</w:t>
      </w:r>
    </w:p>
    <w:p w14:paraId="2AA0C986" w14:textId="07E45EF9" w:rsidR="006E11D3" w:rsidRPr="008E438D" w:rsidRDefault="009E4A5C" w:rsidP="008E438D">
      <w:pPr>
        <w:pStyle w:val="Akapitzlist"/>
        <w:ind w:left="720"/>
        <w:contextualSpacing/>
        <w:jc w:val="both"/>
        <w:rPr>
          <w:rFonts w:ascii="Cambria" w:hAnsi="Cambria"/>
          <w:b w:val="0"/>
          <w:sz w:val="20"/>
          <w:szCs w:val="20"/>
        </w:rPr>
      </w:pPr>
      <w:r w:rsidRPr="008E438D">
        <w:rPr>
          <w:rFonts w:ascii="Cambria" w:hAnsi="Cambria"/>
          <w:b w:val="0"/>
          <w:sz w:val="20"/>
          <w:szCs w:val="20"/>
        </w:rPr>
        <w:t>4</w:t>
      </w:r>
      <w:r w:rsidR="006E11D3" w:rsidRPr="008E438D">
        <w:rPr>
          <w:rFonts w:ascii="Cambria" w:hAnsi="Cambria"/>
          <w:b w:val="0"/>
          <w:sz w:val="20"/>
          <w:szCs w:val="20"/>
        </w:rPr>
        <w:t>)</w:t>
      </w:r>
      <w:r w:rsidR="006E11D3" w:rsidRPr="008E438D">
        <w:rPr>
          <w:rFonts w:ascii="Cambria" w:hAnsi="Cambria"/>
          <w:b w:val="0"/>
          <w:sz w:val="20"/>
          <w:szCs w:val="20"/>
        </w:rPr>
        <w:tab/>
        <w:t>Kierownik robót elektrycznych i teletechnicznych;</w:t>
      </w:r>
    </w:p>
    <w:p w14:paraId="1177AD52" w14:textId="755FDA91" w:rsidR="006E11D3" w:rsidRPr="008E438D" w:rsidRDefault="006E11D3" w:rsidP="008E438D">
      <w:pPr>
        <w:pStyle w:val="Akapitzlist"/>
        <w:ind w:left="720"/>
        <w:contextualSpacing/>
        <w:jc w:val="both"/>
        <w:rPr>
          <w:rFonts w:ascii="Cambria" w:hAnsi="Cambria"/>
          <w:b w:val="0"/>
          <w:sz w:val="20"/>
          <w:szCs w:val="20"/>
        </w:rPr>
      </w:pPr>
    </w:p>
    <w:p w14:paraId="04FDF196" w14:textId="7777777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Dodatkowo Zamawiający wymaga, aby Wykonawca celem zapewnienia należytego wykonania  umowy, zapewnił na etapie jej wykonywania udział następujących służb:</w:t>
      </w:r>
    </w:p>
    <w:p w14:paraId="1D29C982" w14:textId="2FD2C75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a)</w:t>
      </w:r>
      <w:r w:rsidR="006E11D3" w:rsidRPr="008E438D">
        <w:rPr>
          <w:rFonts w:ascii="Cambria" w:hAnsi="Cambria"/>
          <w:b w:val="0"/>
          <w:sz w:val="20"/>
          <w:szCs w:val="20"/>
        </w:rPr>
        <w:tab/>
      </w:r>
      <w:r w:rsidRPr="008E438D">
        <w:rPr>
          <w:rFonts w:ascii="Cambria" w:hAnsi="Cambria"/>
          <w:b w:val="0"/>
          <w:sz w:val="20"/>
          <w:szCs w:val="20"/>
        </w:rPr>
        <w:t>geotechnik,</w:t>
      </w:r>
    </w:p>
    <w:p w14:paraId="672434AD" w14:textId="282D180C"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b)</w:t>
      </w:r>
      <w:r w:rsidR="006E11D3" w:rsidRPr="008E438D">
        <w:rPr>
          <w:rFonts w:ascii="Cambria" w:hAnsi="Cambria"/>
          <w:b w:val="0"/>
          <w:sz w:val="20"/>
          <w:szCs w:val="20"/>
        </w:rPr>
        <w:tab/>
      </w:r>
      <w:r w:rsidRPr="008E438D">
        <w:rPr>
          <w:rFonts w:ascii="Cambria" w:hAnsi="Cambria"/>
          <w:b w:val="0"/>
          <w:sz w:val="20"/>
          <w:szCs w:val="20"/>
        </w:rPr>
        <w:t>geolog,</w:t>
      </w:r>
    </w:p>
    <w:p w14:paraId="7305B061" w14:textId="65004ADD"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lastRenderedPageBreak/>
        <w:t>c)</w:t>
      </w:r>
      <w:r w:rsidR="006E11D3" w:rsidRPr="008E438D">
        <w:rPr>
          <w:rFonts w:ascii="Cambria" w:hAnsi="Cambria"/>
          <w:b w:val="0"/>
          <w:sz w:val="20"/>
          <w:szCs w:val="20"/>
        </w:rPr>
        <w:tab/>
      </w:r>
      <w:r w:rsidRPr="008E438D">
        <w:rPr>
          <w:rFonts w:ascii="Cambria" w:hAnsi="Cambria"/>
          <w:b w:val="0"/>
          <w:sz w:val="20"/>
          <w:szCs w:val="20"/>
        </w:rPr>
        <w:t>geodeta.</w:t>
      </w:r>
    </w:p>
    <w:p w14:paraId="3C4C69C8" w14:textId="7777777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Wymieniony powyżej skład zespołu należy traktować jako minimalne wymaganie Zamawiającego. Obowiązkiem wykonawcy jest zapewnienie doświadczonego personelu, posiadającego odpowiednie uprawnienia w liczbie i w zakresie zapewniającej należyte wykonanie przedmiotu zamówienia.</w:t>
      </w:r>
    </w:p>
    <w:p w14:paraId="3C1F2580" w14:textId="77777777" w:rsidR="00B36007" w:rsidRPr="008E438D" w:rsidRDefault="00B36007" w:rsidP="008E438D">
      <w:pPr>
        <w:jc w:val="both"/>
        <w:rPr>
          <w:rFonts w:ascii="Cambria" w:hAnsi="Cambria"/>
          <w:b w:val="0"/>
          <w:sz w:val="20"/>
          <w:szCs w:val="20"/>
        </w:rPr>
      </w:pPr>
      <w:bookmarkStart w:id="52" w:name="_Hlk124165639"/>
    </w:p>
    <w:p w14:paraId="769E329C" w14:textId="77777777" w:rsidR="00B36007" w:rsidRPr="008E438D" w:rsidRDefault="00B36007" w:rsidP="008E438D">
      <w:pPr>
        <w:jc w:val="both"/>
        <w:rPr>
          <w:rFonts w:ascii="Cambria" w:hAnsi="Cambria"/>
          <w:b w:val="0"/>
          <w:sz w:val="20"/>
          <w:szCs w:val="20"/>
        </w:rPr>
      </w:pPr>
    </w:p>
    <w:p w14:paraId="30232A45" w14:textId="77777777" w:rsidR="00C553BF" w:rsidRPr="008E438D" w:rsidRDefault="00C553BF" w:rsidP="008E438D">
      <w:pPr>
        <w:pStyle w:val="Akapitzlist"/>
        <w:tabs>
          <w:tab w:val="left" w:pos="360"/>
        </w:tabs>
        <w:spacing w:line="276" w:lineRule="auto"/>
        <w:ind w:left="786"/>
        <w:contextualSpacing/>
        <w:jc w:val="both"/>
        <w:rPr>
          <w:rFonts w:ascii="Cambria" w:hAnsi="Cambria"/>
          <w:b w:val="0"/>
          <w:sz w:val="20"/>
          <w:szCs w:val="20"/>
          <w:lang w:eastAsia="en-US"/>
        </w:rPr>
      </w:pPr>
      <w:bookmarkStart w:id="53" w:name="_Hlk170198524"/>
      <w:bookmarkEnd w:id="52"/>
    </w:p>
    <w:p w14:paraId="76D787B2" w14:textId="77777777" w:rsidR="00071927" w:rsidRPr="008E438D" w:rsidRDefault="00071927" w:rsidP="008E438D">
      <w:pPr>
        <w:pStyle w:val="Nagwek1"/>
        <w:numPr>
          <w:ilvl w:val="0"/>
          <w:numId w:val="18"/>
        </w:numPr>
      </w:pPr>
      <w:bookmarkStart w:id="54" w:name="_Toc220331394"/>
      <w:bookmarkEnd w:id="53"/>
      <w:r w:rsidRPr="008E438D">
        <w:t>Wymagania w zakresie technologii robót, właściwości materiałów, wyrobów budowlanych oraz wbudowywanych urządzeń, rozwiązania równoważne, kontrola jakości materiałów.</w:t>
      </w:r>
      <w:bookmarkEnd w:id="54"/>
      <w:r w:rsidRPr="008E438D">
        <w:t xml:space="preserve"> </w:t>
      </w:r>
    </w:p>
    <w:p w14:paraId="457DA68F" w14:textId="77777777" w:rsidR="00071927" w:rsidRPr="008E438D" w:rsidRDefault="00071927" w:rsidP="008E438D">
      <w:pPr>
        <w:spacing w:line="276" w:lineRule="auto"/>
        <w:jc w:val="both"/>
        <w:rPr>
          <w:rFonts w:ascii="Cambria" w:hAnsi="Cambria"/>
          <w:b w:val="0"/>
          <w:sz w:val="20"/>
          <w:szCs w:val="20"/>
        </w:rPr>
      </w:pPr>
    </w:p>
    <w:p w14:paraId="006B8F33"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Wykonawca w zakresie wykonania robót budowlanych zobowiązuje się wykonać przedmiot umowy z fabrycznie nowych materiałów, wyrobów budowlanych, elementów budowli i urządzeń, o których mowa w dokumentacji projektowej i </w:t>
      </w:r>
      <w:proofErr w:type="spellStart"/>
      <w:r w:rsidRPr="008E438D">
        <w:rPr>
          <w:rFonts w:ascii="Cambria" w:hAnsi="Cambria"/>
          <w:b w:val="0"/>
          <w:sz w:val="20"/>
          <w:szCs w:val="20"/>
        </w:rPr>
        <w:t>STWiOR</w:t>
      </w:r>
      <w:proofErr w:type="spellEnd"/>
      <w:r w:rsidRPr="008E438D">
        <w:rPr>
          <w:rFonts w:ascii="Cambria" w:hAnsi="Cambria"/>
          <w:b w:val="0"/>
          <w:sz w:val="20"/>
          <w:szCs w:val="20"/>
        </w:rPr>
        <w:t>:</w:t>
      </w:r>
    </w:p>
    <w:p w14:paraId="39614370" w14:textId="0A79603D"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dopuszczonych do użytku na terenie kraju na podstawie odrębnych przepisów w szczególności </w:t>
      </w:r>
      <w:r w:rsidR="009B261F" w:rsidRPr="008E438D">
        <w:rPr>
          <w:rFonts w:ascii="Cambria" w:hAnsi="Cambria"/>
          <w:b w:val="0"/>
          <w:sz w:val="20"/>
          <w:szCs w:val="20"/>
        </w:rPr>
        <w:t>U</w:t>
      </w:r>
      <w:r w:rsidRPr="008E438D">
        <w:rPr>
          <w:rFonts w:ascii="Cambria" w:hAnsi="Cambria"/>
          <w:b w:val="0"/>
          <w:sz w:val="20"/>
          <w:szCs w:val="20"/>
        </w:rPr>
        <w:t xml:space="preserve">stawy z dnia 16 kwietnia 2004 r. </w:t>
      </w:r>
      <w:r w:rsidRPr="008E438D">
        <w:rPr>
          <w:rFonts w:ascii="Cambria" w:hAnsi="Cambria"/>
          <w:b w:val="0"/>
          <w:i/>
          <w:iCs/>
          <w:sz w:val="20"/>
          <w:szCs w:val="20"/>
        </w:rPr>
        <w:t>o wyrobach budowlanych</w:t>
      </w:r>
      <w:r w:rsidRPr="008E438D">
        <w:rPr>
          <w:rFonts w:ascii="Cambria" w:hAnsi="Cambria"/>
          <w:b w:val="0"/>
          <w:sz w:val="20"/>
          <w:szCs w:val="20"/>
        </w:rPr>
        <w:t xml:space="preserve"> (tj. Dz. U. z 2021 r. poz. 1213) oraz odpowiednich norm technicznych i przepisów BHP,</w:t>
      </w:r>
    </w:p>
    <w:p w14:paraId="6364E419" w14:textId="77777777"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nadających się do zastosowania i gwarantujące odpowiednią jakość robót budowlanych będących przedmiotem umowy, a także bezpieczeństwo prowadzenia robót budowlanych i użytkowania obiektu budowlanego,</w:t>
      </w:r>
    </w:p>
    <w:p w14:paraId="308F722B" w14:textId="77777777"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zapewniających spełnienie przez obiekt budowlany wymogów podstawowych, odpowiednich dla przedmiotu umowy, o których mowa w art. 5 ust. 1 pkt 1 ustawy z dnia 7 lipca 1994r. </w:t>
      </w:r>
      <w:r w:rsidRPr="008E438D">
        <w:rPr>
          <w:rFonts w:ascii="Cambria" w:hAnsi="Cambria"/>
          <w:b w:val="0"/>
          <w:iCs/>
          <w:sz w:val="20"/>
          <w:szCs w:val="20"/>
        </w:rPr>
        <w:t>Prawo budowlane</w:t>
      </w:r>
      <w:r w:rsidRPr="008E438D">
        <w:rPr>
          <w:rFonts w:ascii="Cambria" w:hAnsi="Cambria"/>
          <w:b w:val="0"/>
          <w:sz w:val="20"/>
          <w:szCs w:val="20"/>
        </w:rPr>
        <w:t xml:space="preserve"> (t. j. Dz.U. z 2021 r., poz.2351 z </w:t>
      </w:r>
      <w:proofErr w:type="spellStart"/>
      <w:r w:rsidRPr="008E438D">
        <w:rPr>
          <w:rFonts w:ascii="Cambria" w:hAnsi="Cambria"/>
          <w:b w:val="0"/>
          <w:sz w:val="20"/>
          <w:szCs w:val="20"/>
        </w:rPr>
        <w:t>późn</w:t>
      </w:r>
      <w:proofErr w:type="spellEnd"/>
      <w:r w:rsidRPr="008E438D">
        <w:rPr>
          <w:rFonts w:ascii="Cambria" w:hAnsi="Cambria"/>
          <w:b w:val="0"/>
          <w:sz w:val="20"/>
          <w:szCs w:val="20"/>
        </w:rPr>
        <w:t>. zm.),</w:t>
      </w:r>
    </w:p>
    <w:p w14:paraId="0A1BA25B" w14:textId="77777777" w:rsidR="00071927" w:rsidRPr="008E438D" w:rsidRDefault="00071927" w:rsidP="008E438D">
      <w:pPr>
        <w:numPr>
          <w:ilvl w:val="0"/>
          <w:numId w:val="30"/>
        </w:numPr>
        <w:suppressAutoHyphens/>
        <w:autoSpaceDE w:val="0"/>
        <w:jc w:val="both"/>
        <w:rPr>
          <w:rFonts w:ascii="Cambria" w:hAnsi="Cambria"/>
          <w:b w:val="0"/>
          <w:sz w:val="20"/>
          <w:szCs w:val="20"/>
        </w:rPr>
      </w:pPr>
      <w:r w:rsidRPr="008E438D">
        <w:rPr>
          <w:rFonts w:ascii="Cambria" w:hAnsi="Cambria"/>
          <w:b w:val="0"/>
          <w:sz w:val="20"/>
          <w:szCs w:val="20"/>
        </w:rPr>
        <w:t xml:space="preserve">spełniających wymagania określone w art. 10 ustawy z dnia 7 lipca 1994 r. </w:t>
      </w:r>
      <w:r w:rsidRPr="008E438D">
        <w:rPr>
          <w:rFonts w:ascii="Cambria" w:hAnsi="Cambria"/>
          <w:b w:val="0"/>
          <w:iCs/>
          <w:sz w:val="20"/>
          <w:szCs w:val="20"/>
        </w:rPr>
        <w:t>Prawo budowlane</w:t>
      </w:r>
      <w:r w:rsidRPr="008E438D">
        <w:rPr>
          <w:rFonts w:ascii="Cambria" w:hAnsi="Cambria"/>
          <w:b w:val="0"/>
          <w:sz w:val="20"/>
          <w:szCs w:val="20"/>
        </w:rPr>
        <w:t xml:space="preserve"> (t. j. Dz. U. z 2021 r. poz. 2351 z </w:t>
      </w:r>
      <w:proofErr w:type="spellStart"/>
      <w:r w:rsidRPr="008E438D">
        <w:rPr>
          <w:rFonts w:ascii="Cambria" w:hAnsi="Cambria"/>
          <w:b w:val="0"/>
          <w:sz w:val="20"/>
          <w:szCs w:val="20"/>
        </w:rPr>
        <w:t>późn</w:t>
      </w:r>
      <w:proofErr w:type="spellEnd"/>
      <w:r w:rsidRPr="008E438D">
        <w:rPr>
          <w:rFonts w:ascii="Cambria" w:hAnsi="Cambria"/>
          <w:b w:val="0"/>
          <w:sz w:val="20"/>
          <w:szCs w:val="20"/>
        </w:rPr>
        <w:t>. zm.),</w:t>
      </w:r>
    </w:p>
    <w:p w14:paraId="61304284"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Zamawiający, zgodnie z art. 99 ust. 5 ustawy - Prawo zamówień publicznych, dopuszcza oferowanie produktów równoważnych. W przypadku, gdy w dokumentacji postępowania technologia robót lub zastosowane produkty przy realizacji przedmiotu zamówienia zostają opisane poprzez wskazanie znaków towarowych, patentów lub pochodzenia, źródła lub szczególnego procesu, który charakteryzuje produkty dostarczane przez konkretnego wykonawcę, Zamawiający informuje, iż zapis ten jest jedynie przykładowym i stanowi wyłącznie wskazanie cech materiałów, wyrobów budowlanych, urządzeń użytych do realizacji przedmiotu zamówienia. </w:t>
      </w:r>
    </w:p>
    <w:p w14:paraId="1374AA68"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Zamawiający dopuszcza realizację zamówienia poprzez zastosowanie produktów o parametrach równoważnych. Przez podanie nazw własnych produktów  - jeśli są użyte w dokumentacji postępowania - Zamawiający określa minimalne, oczekiwane parametry użytkowe i jakościowe oraz wymagany ich standard i wygląd (m.in.: wymiary, skład, zastosowany materiał, kolor, odcień, przeznaczenie urządzeń, estetyka itp.), jakim powinny odpowiadać materiały, wyroby budowlane, urządzenia równoważne, aby spełniały stawiane wymagania.</w:t>
      </w:r>
    </w:p>
    <w:p w14:paraId="7DBA1332"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Opisując przedmiot zamówienia przez odniesienie do norm, europejskich ocen technicznych, aprobat, specyfikacji technicznych i systemów referencji technicznych, o których mowa w art. 101 ust. 1 pkt 2) oraz ust. 3 ustawy </w:t>
      </w:r>
      <w:proofErr w:type="spellStart"/>
      <w:r w:rsidRPr="008E438D">
        <w:rPr>
          <w:rFonts w:ascii="Cambria" w:hAnsi="Cambria"/>
          <w:b w:val="0"/>
          <w:sz w:val="20"/>
          <w:szCs w:val="20"/>
        </w:rPr>
        <w:t>Pzp</w:t>
      </w:r>
      <w:proofErr w:type="spellEnd"/>
      <w:r w:rsidRPr="008E438D">
        <w:rPr>
          <w:rFonts w:ascii="Cambria" w:hAnsi="Cambria"/>
          <w:b w:val="0"/>
          <w:sz w:val="20"/>
          <w:szCs w:val="20"/>
        </w:rPr>
        <w:t xml:space="preserve">, zgodnie z art. 101 ust. 4 ustawy </w:t>
      </w:r>
      <w:proofErr w:type="spellStart"/>
      <w:r w:rsidRPr="008E438D">
        <w:rPr>
          <w:rFonts w:ascii="Cambria" w:hAnsi="Cambria"/>
          <w:b w:val="0"/>
          <w:sz w:val="20"/>
          <w:szCs w:val="20"/>
        </w:rPr>
        <w:t>Pzp</w:t>
      </w:r>
      <w:proofErr w:type="spellEnd"/>
      <w:r w:rsidRPr="008E438D">
        <w:rPr>
          <w:rFonts w:ascii="Cambria" w:hAnsi="Cambria"/>
          <w:b w:val="0"/>
          <w:sz w:val="20"/>
          <w:szCs w:val="20"/>
        </w:rPr>
        <w:t>, Zamawiający dopuszcza rozwiązania równoważne opisywanym.</w:t>
      </w:r>
    </w:p>
    <w:p w14:paraId="667F66F0"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Wykonawca, który powołuje się na rozwiązania równoważne opisywanym przez Zamawiającego, jest obowiązany udowodnić w ofercie, że proponowane przez niego rozwiązania w równoważnym stopniu spełniają wymagania określone przez Zamawiającego w dokumentach postępowania, zgodnie z art. 101 ust. 5 ustawy </w:t>
      </w:r>
      <w:proofErr w:type="spellStart"/>
      <w:r w:rsidRPr="008E438D">
        <w:rPr>
          <w:rFonts w:ascii="Cambria" w:hAnsi="Cambria"/>
          <w:b w:val="0"/>
          <w:sz w:val="20"/>
          <w:szCs w:val="20"/>
        </w:rPr>
        <w:t>Pzp</w:t>
      </w:r>
      <w:proofErr w:type="spellEnd"/>
    </w:p>
    <w:p w14:paraId="409CF61B"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W sytuacjach opisanych powyżej w pkt. 2-5 Zamawiający wymaga złożenia stosownych dokumentów, uwiarygodniających rozwiązania równoważne.</w:t>
      </w:r>
    </w:p>
    <w:p w14:paraId="609A3961"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bookmarkStart w:id="55" w:name="_Hlk64386924"/>
      <w:r w:rsidRPr="008E438D">
        <w:rPr>
          <w:rFonts w:ascii="Cambria" w:hAnsi="Cambria"/>
          <w:b w:val="0"/>
          <w:sz w:val="20"/>
          <w:szCs w:val="20"/>
        </w:rPr>
        <w:t>Wykonawca przed wykonaniem robót lub wbudowaniem wszelkich wyrobów/materiałów budowlanych przedstawi do akceptacji Zamawiającemu i/lub Inspektorowi nadzoru wszystkie rozwiązania robocze, próbki wyrobów/materiałów budowlanych oraz wymagane świadectwa, atesty itp. wymagane ustawami: Prawo budowlane, o wyrobach budowlanych i dokumentacją projektową. Inspektor w terminie do 3 dni roboczych poinformuje Wykonawcę o zatwierdzeniu lub jego braku dla danych materiałów. W przypadku uwag ze strony Inspektora Wykonawca zamieni materiał zgodnie z ich uwagami.</w:t>
      </w:r>
    </w:p>
    <w:p w14:paraId="17983AB2" w14:textId="77777777" w:rsidR="00071927" w:rsidRPr="008E438D" w:rsidRDefault="00071927" w:rsidP="008E438D">
      <w:pPr>
        <w:numPr>
          <w:ilvl w:val="0"/>
          <w:numId w:val="31"/>
        </w:numPr>
        <w:spacing w:line="276" w:lineRule="auto"/>
        <w:ind w:left="426" w:hanging="426"/>
        <w:rPr>
          <w:rFonts w:ascii="Cambria" w:hAnsi="Cambria"/>
          <w:b w:val="0"/>
          <w:sz w:val="20"/>
          <w:szCs w:val="20"/>
        </w:rPr>
      </w:pPr>
      <w:r w:rsidRPr="008E438D">
        <w:rPr>
          <w:rFonts w:ascii="Cambria" w:hAnsi="Cambria"/>
          <w:b w:val="0"/>
          <w:sz w:val="20"/>
          <w:szCs w:val="20"/>
        </w:rPr>
        <w:t xml:space="preserve">W przypadku stwierdzonych przekroczeń wartości wymaganych i dopuszczalnych dla wbudowanych mieszanek </w:t>
      </w:r>
      <w:proofErr w:type="spellStart"/>
      <w:r w:rsidRPr="008E438D">
        <w:rPr>
          <w:rFonts w:ascii="Cambria" w:hAnsi="Cambria"/>
          <w:b w:val="0"/>
          <w:sz w:val="20"/>
          <w:szCs w:val="20"/>
        </w:rPr>
        <w:t>mineralno</w:t>
      </w:r>
      <w:proofErr w:type="spellEnd"/>
      <w:r w:rsidRPr="008E438D">
        <w:rPr>
          <w:rFonts w:ascii="Cambria" w:hAnsi="Cambria"/>
          <w:b w:val="0"/>
          <w:sz w:val="20"/>
          <w:szCs w:val="20"/>
        </w:rPr>
        <w:t xml:space="preserve"> – asfaltowych oraz warstw z mieszanek </w:t>
      </w:r>
      <w:proofErr w:type="spellStart"/>
      <w:r w:rsidRPr="008E438D">
        <w:rPr>
          <w:rFonts w:ascii="Cambria" w:hAnsi="Cambria"/>
          <w:b w:val="0"/>
          <w:sz w:val="20"/>
          <w:szCs w:val="20"/>
        </w:rPr>
        <w:t>mineralno</w:t>
      </w:r>
      <w:proofErr w:type="spellEnd"/>
      <w:r w:rsidRPr="008E438D">
        <w:rPr>
          <w:rFonts w:ascii="Cambria" w:hAnsi="Cambria"/>
          <w:b w:val="0"/>
          <w:sz w:val="20"/>
          <w:szCs w:val="20"/>
        </w:rPr>
        <w:t xml:space="preserve"> -asfaltowych w odniesieniu </w:t>
      </w:r>
      <w:r w:rsidRPr="008E438D">
        <w:rPr>
          <w:rFonts w:ascii="Cambria" w:hAnsi="Cambria"/>
          <w:b w:val="0"/>
          <w:sz w:val="20"/>
          <w:szCs w:val="20"/>
        </w:rPr>
        <w:lastRenderedPageBreak/>
        <w:t>do wymagań zawartych w dokumentacji projektowej będą miały zastosowanie potrącenia obliczone zgodnie z „Instrukcją DP-T 14 Ocena jakości na drogach krajowych” stanowiące załącznik do zarządzenia nr 17 Generalnego Dyrektora Dróg Krajowych i Autostrad z dnia 21.05.2020r.</w:t>
      </w:r>
    </w:p>
    <w:p w14:paraId="46108D30"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Wykonawca wykona wszelkie badania laboratoryjne zgodnie ze specyfikacjami technicznymi i przekaże je Zamawiającemu.</w:t>
      </w:r>
    </w:p>
    <w:p w14:paraId="04055211"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W przypadku wykonania robót i wbudowania wyrobów/materiałów budowlanych, materiałów i urządzeń złej jakości lub niezgodnych z dokumentacją projektową lub </w:t>
      </w:r>
      <w:proofErr w:type="spellStart"/>
      <w:r w:rsidRPr="008E438D">
        <w:rPr>
          <w:rFonts w:ascii="Cambria" w:hAnsi="Cambria"/>
          <w:b w:val="0"/>
          <w:sz w:val="20"/>
          <w:szCs w:val="20"/>
        </w:rPr>
        <w:t>STWiOR</w:t>
      </w:r>
      <w:proofErr w:type="spellEnd"/>
      <w:r w:rsidRPr="008E438D">
        <w:rPr>
          <w:rFonts w:ascii="Cambria" w:hAnsi="Cambria"/>
          <w:b w:val="0"/>
          <w:sz w:val="20"/>
          <w:szCs w:val="20"/>
        </w:rPr>
        <w:t>, mające wpływ na jakość elementów budowli, Wykonawca ponosi wszelkie koszty związane z powtórnym ich wykonaniem o odpowiedniej jakości i zgodnym z w/w warunkami.</w:t>
      </w:r>
    </w:p>
    <w:p w14:paraId="5B2A11AB"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Wykonawca ponosi wszelkie koszty, opłaty oraz ryzyko związane z dostarczeniem materiałów na teren budowy. </w:t>
      </w:r>
    </w:p>
    <w:p w14:paraId="77F4AF80"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Na każde żądanie Zamawiającego Wykonawca zobowiązany jest okazać w stosunku do wskazanych wyrobów/materiałów budowlanych dane potwierdzające spełnienie wymagań jakościowych. </w:t>
      </w:r>
    </w:p>
    <w:p w14:paraId="00FDAE4D"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Na każde pisemne żądanie Zamawiającego w zakresie dodatkowego zbadania jakości robót wykonanych z wyrobów/materiałów budowlanych Wykonawcy, Wykonawca zapewni potrzebne oprzyrządowanie, fachowy zespół wykonawczy, oraz materiały do wykonania badań. Koszt wykonania ww. badań obciąża Wykonawcę. </w:t>
      </w:r>
    </w:p>
    <w:p w14:paraId="1F14698F"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Wykonawca zobowiązany jest do zapewnienia we własnym zakresie materiałów i urządzeń niezbędnych do wykonania przedmiotu umowy.</w:t>
      </w:r>
    </w:p>
    <w:p w14:paraId="48450FE5" w14:textId="77777777" w:rsidR="00425430" w:rsidRPr="008E438D" w:rsidRDefault="00425430" w:rsidP="008E438D">
      <w:pPr>
        <w:tabs>
          <w:tab w:val="left" w:pos="426"/>
        </w:tabs>
        <w:suppressAutoHyphens/>
        <w:autoSpaceDE w:val="0"/>
        <w:spacing w:line="276" w:lineRule="auto"/>
        <w:ind w:left="426"/>
        <w:jc w:val="both"/>
        <w:rPr>
          <w:rFonts w:ascii="Cambria" w:hAnsi="Cambria"/>
          <w:b w:val="0"/>
          <w:sz w:val="20"/>
          <w:szCs w:val="20"/>
        </w:rPr>
      </w:pPr>
    </w:p>
    <w:p w14:paraId="6D226585" w14:textId="77777777" w:rsidR="00071927" w:rsidRPr="008E438D" w:rsidRDefault="00071927" w:rsidP="008E438D">
      <w:pPr>
        <w:pStyle w:val="Nagwek1"/>
        <w:numPr>
          <w:ilvl w:val="0"/>
          <w:numId w:val="18"/>
        </w:numPr>
      </w:pPr>
      <w:bookmarkStart w:id="56" w:name="_Toc220331395"/>
      <w:bookmarkEnd w:id="55"/>
      <w:r w:rsidRPr="008E438D">
        <w:t>Gospodarka odpadami</w:t>
      </w:r>
      <w:bookmarkEnd w:id="56"/>
    </w:p>
    <w:p w14:paraId="5B9D8B19" w14:textId="77777777" w:rsidR="00071927" w:rsidRPr="008E438D" w:rsidRDefault="00071927" w:rsidP="008E438D"/>
    <w:p w14:paraId="45EE3658" w14:textId="77777777" w:rsidR="00071927" w:rsidRPr="008E438D" w:rsidRDefault="00071927" w:rsidP="008E438D">
      <w:pPr>
        <w:widowControl w:val="0"/>
        <w:numPr>
          <w:ilvl w:val="0"/>
          <w:numId w:val="35"/>
        </w:numPr>
        <w:tabs>
          <w:tab w:val="left" w:pos="567"/>
        </w:tabs>
        <w:autoSpaceDE w:val="0"/>
        <w:spacing w:line="288" w:lineRule="auto"/>
        <w:ind w:left="426" w:hanging="284"/>
        <w:jc w:val="both"/>
        <w:rPr>
          <w:rFonts w:ascii="Cambria" w:hAnsi="Cambria"/>
          <w:b w:val="0"/>
          <w:bCs/>
          <w:sz w:val="20"/>
          <w:szCs w:val="20"/>
        </w:rPr>
      </w:pPr>
      <w:r w:rsidRPr="008E438D">
        <w:rPr>
          <w:rFonts w:ascii="Cambria" w:hAnsi="Cambria"/>
          <w:b w:val="0"/>
          <w:bCs/>
          <w:sz w:val="20"/>
          <w:szCs w:val="20"/>
        </w:rPr>
        <w:t>Wykonawca jest posiadaczem i wytwórcą wszystkich odpadów powstałych w wyniku prowadzenia prac, w tym odpadów niebezpiecznych. Na Wykonawcy ciążą wszystkie obowiązki wynikające z ustawy 14 grudnia 2012 r. o odpadach (</w:t>
      </w:r>
      <w:proofErr w:type="spellStart"/>
      <w:r w:rsidRPr="008E438D">
        <w:rPr>
          <w:rFonts w:ascii="Cambria" w:hAnsi="Cambria"/>
          <w:b w:val="0"/>
          <w:bCs/>
          <w:sz w:val="20"/>
          <w:szCs w:val="20"/>
        </w:rPr>
        <w:t>t.j</w:t>
      </w:r>
      <w:proofErr w:type="spellEnd"/>
      <w:r w:rsidRPr="008E438D">
        <w:rPr>
          <w:rFonts w:ascii="Cambria" w:hAnsi="Cambria"/>
          <w:b w:val="0"/>
          <w:bCs/>
          <w:sz w:val="20"/>
          <w:szCs w:val="20"/>
        </w:rPr>
        <w:t xml:space="preserve">. Dz. U. z 2022 r. poz. 699 z </w:t>
      </w:r>
      <w:proofErr w:type="spellStart"/>
      <w:r w:rsidRPr="008E438D">
        <w:rPr>
          <w:rFonts w:ascii="Cambria" w:hAnsi="Cambria"/>
          <w:b w:val="0"/>
          <w:bCs/>
          <w:sz w:val="20"/>
          <w:szCs w:val="20"/>
        </w:rPr>
        <w:t>późn</w:t>
      </w:r>
      <w:proofErr w:type="spellEnd"/>
      <w:r w:rsidRPr="008E438D">
        <w:rPr>
          <w:rFonts w:ascii="Cambria" w:hAnsi="Cambria"/>
          <w:b w:val="0"/>
          <w:bCs/>
          <w:sz w:val="20"/>
          <w:szCs w:val="20"/>
        </w:rPr>
        <w:t xml:space="preserve">. zm.). </w:t>
      </w:r>
    </w:p>
    <w:p w14:paraId="5EA795E6" w14:textId="15336A98" w:rsidR="00071927" w:rsidRPr="008E438D" w:rsidRDefault="00071927" w:rsidP="008E438D">
      <w:pPr>
        <w:widowControl w:val="0"/>
        <w:numPr>
          <w:ilvl w:val="0"/>
          <w:numId w:val="35"/>
        </w:numPr>
        <w:tabs>
          <w:tab w:val="left" w:pos="567"/>
        </w:tabs>
        <w:autoSpaceDE w:val="0"/>
        <w:spacing w:line="288" w:lineRule="auto"/>
        <w:ind w:left="426" w:hanging="284"/>
        <w:jc w:val="both"/>
        <w:rPr>
          <w:rFonts w:ascii="Cambria" w:hAnsi="Cambria"/>
          <w:b w:val="0"/>
          <w:bCs/>
          <w:sz w:val="20"/>
          <w:szCs w:val="20"/>
        </w:rPr>
      </w:pPr>
      <w:r w:rsidRPr="008E438D">
        <w:rPr>
          <w:rFonts w:ascii="Cambria" w:hAnsi="Cambria"/>
          <w:b w:val="0"/>
          <w:bCs/>
          <w:sz w:val="20"/>
          <w:szCs w:val="20"/>
        </w:rPr>
        <w:t xml:space="preserve">Przy realizacji zamówienia odpadami są materiały pochodzące z rozbiórki (z wyjątkiem materiałów przeznaczonych do powtórnego wbudowania lub do odzysku) oraz urobek z robót ziemnych, które Wykonawca przewiezie na wybrane przez siebie wysypisko lub usunie na swój koszt. Wyjątek stanowią materiały, które podczas robót rozbiórkowych zostaną uznane przez Zamawiającego za pełnowartościowe i Wykonawca, w ramach kosztów składowania i wywozu na składowisko odpadów, zobowiązany będzie do przewiezienia ich na teren bazy Obwodu Drogowego w </w:t>
      </w:r>
      <w:r w:rsidR="00425430" w:rsidRPr="008E438D">
        <w:rPr>
          <w:rFonts w:ascii="Cambria" w:hAnsi="Cambria"/>
          <w:b w:val="0"/>
          <w:bCs/>
          <w:sz w:val="20"/>
          <w:szCs w:val="20"/>
        </w:rPr>
        <w:t>Mirosławicach</w:t>
      </w:r>
      <w:r w:rsidR="00AA3C4A" w:rsidRPr="008E438D">
        <w:rPr>
          <w:rFonts w:ascii="Cambria" w:hAnsi="Cambria"/>
          <w:b w:val="0"/>
          <w:bCs/>
          <w:sz w:val="20"/>
          <w:szCs w:val="20"/>
        </w:rPr>
        <w:t>, po akceptacji Kierownika Obwodu</w:t>
      </w:r>
      <w:r w:rsidRPr="008E438D">
        <w:rPr>
          <w:rFonts w:ascii="Cambria" w:hAnsi="Cambria"/>
          <w:b w:val="0"/>
          <w:bCs/>
          <w:sz w:val="20"/>
          <w:szCs w:val="20"/>
        </w:rPr>
        <w:t>. Koszty transportu odpadów oraz opłaty za ich składowanie ponosić będzie Wykonawca.</w:t>
      </w:r>
    </w:p>
    <w:p w14:paraId="5E2E80C7" w14:textId="793DA258" w:rsidR="00071927" w:rsidRPr="008E438D" w:rsidRDefault="00071927" w:rsidP="008E438D">
      <w:pPr>
        <w:spacing w:line="276" w:lineRule="auto"/>
        <w:jc w:val="both"/>
        <w:rPr>
          <w:rFonts w:ascii="Cambria" w:hAnsi="Cambria"/>
          <w:b w:val="0"/>
          <w:bCs/>
          <w:sz w:val="20"/>
          <w:szCs w:val="20"/>
        </w:rPr>
      </w:pPr>
      <w:r w:rsidRPr="008E438D">
        <w:rPr>
          <w:rFonts w:ascii="Cambria" w:hAnsi="Cambria"/>
          <w:b w:val="0"/>
          <w:bCs/>
          <w:sz w:val="20"/>
          <w:szCs w:val="20"/>
        </w:rPr>
        <w:t>Wykonawca będzie zobowiązany do przedstawienia stosownych dowodów/dokumentów związanych z utylizacją odpadów oraz przekazaniem majątku drogowego (w postaci</w:t>
      </w:r>
      <w:r w:rsidR="005E4EC5" w:rsidRPr="008E438D">
        <w:rPr>
          <w:rFonts w:ascii="Cambria" w:hAnsi="Cambria"/>
          <w:b w:val="0"/>
          <w:bCs/>
          <w:sz w:val="20"/>
          <w:szCs w:val="20"/>
        </w:rPr>
        <w:t xml:space="preserve"> stalowych elementów zagospodarowania pasa drogowego np.</w:t>
      </w:r>
      <w:r w:rsidRPr="008E438D">
        <w:rPr>
          <w:rFonts w:ascii="Cambria" w:hAnsi="Cambria"/>
          <w:b w:val="0"/>
          <w:bCs/>
          <w:sz w:val="20"/>
          <w:szCs w:val="20"/>
        </w:rPr>
        <w:t xml:space="preserve"> słupków i znaków drogowych, a także nieuszkodzonych włazów studni i wpustów) do Obwodu Drogowego w </w:t>
      </w:r>
      <w:r w:rsidR="00425430" w:rsidRPr="008E438D">
        <w:rPr>
          <w:rFonts w:ascii="Cambria" w:hAnsi="Cambria"/>
          <w:b w:val="0"/>
          <w:bCs/>
          <w:sz w:val="20"/>
          <w:szCs w:val="20"/>
        </w:rPr>
        <w:t>Mirosławicach</w:t>
      </w:r>
      <w:r w:rsidRPr="008E438D">
        <w:rPr>
          <w:rFonts w:ascii="Cambria" w:hAnsi="Cambria"/>
          <w:b w:val="0"/>
          <w:bCs/>
          <w:sz w:val="20"/>
          <w:szCs w:val="20"/>
        </w:rPr>
        <w:t>.</w:t>
      </w:r>
      <w:r w:rsidR="005E4EC5" w:rsidRPr="008E438D">
        <w:rPr>
          <w:rFonts w:ascii="Cambria" w:hAnsi="Cambria"/>
          <w:b w:val="0"/>
          <w:bCs/>
          <w:sz w:val="20"/>
          <w:szCs w:val="20"/>
        </w:rPr>
        <w:t xml:space="preserve"> Stalowe elementy zagospodarowania pasa drogowego ulegające demontażowi, należy zdemontować w sposób umożliwiający ponowny montaż</w:t>
      </w:r>
      <w:r w:rsidRPr="008E438D">
        <w:rPr>
          <w:rFonts w:ascii="Cambria" w:hAnsi="Cambria"/>
          <w:b w:val="0"/>
          <w:bCs/>
          <w:sz w:val="20"/>
          <w:szCs w:val="20"/>
        </w:rPr>
        <w:t xml:space="preserve"> Metodę postępowania z odpadami ze zdemontowanych sieci, urządzeń i obiektów Wykonawca każdorazowo uzgodni z właścicielem sieci.</w:t>
      </w:r>
    </w:p>
    <w:p w14:paraId="3D8BFECC" w14:textId="77777777" w:rsidR="00425430" w:rsidRPr="008E438D" w:rsidRDefault="00425430" w:rsidP="008E438D">
      <w:pPr>
        <w:spacing w:line="276" w:lineRule="auto"/>
        <w:jc w:val="both"/>
        <w:rPr>
          <w:rFonts w:ascii="Cambria" w:hAnsi="Cambria"/>
          <w:b w:val="0"/>
          <w:bCs/>
          <w:sz w:val="20"/>
          <w:szCs w:val="20"/>
        </w:rPr>
      </w:pPr>
    </w:p>
    <w:p w14:paraId="390F4589" w14:textId="77777777" w:rsidR="00071927" w:rsidRPr="008E438D" w:rsidRDefault="00071927" w:rsidP="008E438D">
      <w:pPr>
        <w:pStyle w:val="Nagwek1"/>
        <w:numPr>
          <w:ilvl w:val="0"/>
          <w:numId w:val="18"/>
        </w:numPr>
      </w:pPr>
      <w:bookmarkStart w:id="57" w:name="_Toc220331396"/>
      <w:r w:rsidRPr="008E438D">
        <w:t>Wytyczne w zakresie stabilizacji granic pasa drogowego:</w:t>
      </w:r>
      <w:bookmarkEnd w:id="57"/>
    </w:p>
    <w:p w14:paraId="19EB5A2F" w14:textId="77777777" w:rsidR="00071927" w:rsidRPr="008E438D" w:rsidRDefault="00071927" w:rsidP="008E438D">
      <w:pPr>
        <w:spacing w:line="276" w:lineRule="auto"/>
        <w:jc w:val="both"/>
        <w:rPr>
          <w:rFonts w:ascii="Cambria" w:hAnsi="Cambria"/>
          <w:b w:val="0"/>
          <w:bCs/>
          <w:sz w:val="20"/>
          <w:szCs w:val="20"/>
        </w:rPr>
      </w:pPr>
      <w:r w:rsidRPr="008E438D">
        <w:rPr>
          <w:rFonts w:ascii="Cambria" w:hAnsi="Cambria"/>
          <w:b w:val="0"/>
          <w:bCs/>
          <w:sz w:val="20"/>
          <w:szCs w:val="20"/>
        </w:rPr>
        <w:t>Stabilizacje granic pasa drogowego należy wykonać dla całego zakresu zadania tzn. dla zakresu wszystkich dokumentacji projektowych objętych niniejszym zamówieniem.  Wytyczne w zakresie stabilizacji granic pasa drogowego zawarto w załączniku do OPZ - STWIORB– D.01.01.01A WYNIESIENIE I STABILIZACJA GRANIC PASA DROGOWEGO.</w:t>
      </w:r>
    </w:p>
    <w:p w14:paraId="63FB8CDF" w14:textId="77777777" w:rsidR="00347029" w:rsidRPr="008E438D" w:rsidRDefault="00347029" w:rsidP="008E438D">
      <w:pPr>
        <w:spacing w:line="276" w:lineRule="auto"/>
        <w:jc w:val="both"/>
        <w:rPr>
          <w:rFonts w:ascii="Cambria" w:hAnsi="Cambria"/>
          <w:b w:val="0"/>
          <w:bCs/>
          <w:sz w:val="20"/>
          <w:szCs w:val="20"/>
        </w:rPr>
      </w:pPr>
    </w:p>
    <w:p w14:paraId="1896EC48" w14:textId="77777777" w:rsidR="00347029" w:rsidRPr="008E438D" w:rsidRDefault="00347029" w:rsidP="008E438D">
      <w:pPr>
        <w:spacing w:line="288" w:lineRule="auto"/>
        <w:jc w:val="both"/>
        <w:rPr>
          <w:rFonts w:ascii="Cambria" w:hAnsi="Cambria"/>
          <w:b w:val="0"/>
          <w:spacing w:val="1"/>
          <w:sz w:val="20"/>
          <w:szCs w:val="20"/>
        </w:rPr>
      </w:pPr>
    </w:p>
    <w:p w14:paraId="2ABCB22D" w14:textId="77777777" w:rsidR="00071927" w:rsidRPr="008E438D" w:rsidRDefault="00071927" w:rsidP="008E438D">
      <w:pPr>
        <w:spacing w:line="288" w:lineRule="auto"/>
        <w:ind w:left="720"/>
        <w:jc w:val="both"/>
        <w:rPr>
          <w:rFonts w:ascii="Cambria" w:hAnsi="Cambria"/>
          <w:b w:val="0"/>
          <w:spacing w:val="1"/>
          <w:sz w:val="20"/>
          <w:szCs w:val="20"/>
        </w:rPr>
      </w:pPr>
    </w:p>
    <w:p w14:paraId="240C3E84" w14:textId="77777777" w:rsidR="00071927" w:rsidRPr="008E438D" w:rsidRDefault="00071927" w:rsidP="008E438D">
      <w:pPr>
        <w:spacing w:line="276" w:lineRule="auto"/>
        <w:jc w:val="both"/>
        <w:rPr>
          <w:rFonts w:ascii="Cambria" w:hAnsi="Cambria"/>
          <w:b w:val="0"/>
          <w:sz w:val="20"/>
          <w:szCs w:val="20"/>
        </w:rPr>
      </w:pPr>
      <w:r w:rsidRPr="008E438D">
        <w:rPr>
          <w:rFonts w:ascii="Cambria" w:hAnsi="Cambria"/>
          <w:b w:val="0"/>
          <w:sz w:val="20"/>
          <w:szCs w:val="20"/>
        </w:rPr>
        <w:t>Załącznik do OPZ:</w:t>
      </w:r>
    </w:p>
    <w:p w14:paraId="0A50DECB" w14:textId="6D7D552B" w:rsidR="00347029" w:rsidRPr="008E438D" w:rsidRDefault="00071927" w:rsidP="008E438D">
      <w:pPr>
        <w:numPr>
          <w:ilvl w:val="3"/>
          <w:numId w:val="34"/>
        </w:numPr>
        <w:spacing w:line="276" w:lineRule="auto"/>
        <w:ind w:left="709" w:hanging="425"/>
        <w:jc w:val="both"/>
        <w:rPr>
          <w:rFonts w:ascii="Cambria" w:hAnsi="Cambria"/>
          <w:b w:val="0"/>
          <w:sz w:val="20"/>
          <w:szCs w:val="20"/>
        </w:rPr>
      </w:pPr>
      <w:bookmarkStart w:id="58" w:name="_Hlk219100190"/>
      <w:r w:rsidRPr="008E438D">
        <w:rPr>
          <w:rFonts w:ascii="Cambria" w:hAnsi="Cambria"/>
          <w:b w:val="0"/>
          <w:sz w:val="20"/>
          <w:szCs w:val="20"/>
        </w:rPr>
        <w:lastRenderedPageBreak/>
        <w:t>Dokumentacja projektowa</w:t>
      </w:r>
      <w:r w:rsidR="00347029" w:rsidRPr="008E438D">
        <w:rPr>
          <w:rFonts w:ascii="Cambria" w:hAnsi="Cambria"/>
          <w:b w:val="0"/>
          <w:sz w:val="20"/>
          <w:szCs w:val="20"/>
        </w:rPr>
        <w:t xml:space="preserve"> wraz z załącznikami: </w:t>
      </w:r>
      <w:r w:rsidRPr="008E438D">
        <w:rPr>
          <w:rFonts w:ascii="Cambria" w:hAnsi="Cambria"/>
          <w:b w:val="0"/>
          <w:sz w:val="20"/>
          <w:szCs w:val="20"/>
        </w:rPr>
        <w:t xml:space="preserve"> „</w:t>
      </w:r>
      <w:r w:rsidR="00347029" w:rsidRPr="008E438D">
        <w:rPr>
          <w:rFonts w:ascii="Cambria" w:hAnsi="Cambria"/>
          <w:b w:val="0"/>
          <w:spacing w:val="1"/>
          <w:sz w:val="20"/>
          <w:szCs w:val="20"/>
        </w:rPr>
        <w:t xml:space="preserve">Rozbudowa drogi powiatowej 2075D wraz z budową, przebudową i odbudową infrastruktury towarzyszącej w ramach zadania "Odbudowa mostu w ciągu drogi powiatowej 2075D nad rzeką Strzegomka w m. Wawrzeńczyce”.  </w:t>
      </w:r>
    </w:p>
    <w:p w14:paraId="19DF513D" w14:textId="5B1E4DBC" w:rsidR="00347029" w:rsidRPr="008E438D" w:rsidRDefault="00347029" w:rsidP="008E438D">
      <w:pPr>
        <w:numPr>
          <w:ilvl w:val="3"/>
          <w:numId w:val="34"/>
        </w:numPr>
        <w:spacing w:line="276" w:lineRule="auto"/>
        <w:ind w:left="709" w:hanging="425"/>
        <w:jc w:val="both"/>
        <w:rPr>
          <w:rFonts w:ascii="Cambria" w:hAnsi="Cambria"/>
          <w:b w:val="0"/>
          <w:sz w:val="20"/>
          <w:szCs w:val="20"/>
        </w:rPr>
      </w:pPr>
      <w:r w:rsidRPr="008E438D">
        <w:rPr>
          <w:rFonts w:ascii="Cambria" w:hAnsi="Cambria"/>
          <w:b w:val="0"/>
          <w:sz w:val="20"/>
          <w:szCs w:val="20"/>
        </w:rPr>
        <w:t xml:space="preserve">Dokumentacja projektowa: Projekt rozbiórki mostu tymczasowego </w:t>
      </w:r>
      <w:r w:rsidRPr="008E438D">
        <w:rPr>
          <w:rFonts w:ascii="Cambria" w:hAnsi="Cambria"/>
          <w:b w:val="0"/>
          <w:spacing w:val="1"/>
          <w:sz w:val="20"/>
          <w:szCs w:val="20"/>
        </w:rPr>
        <w:t>DMS65 na rzece Strzegomka w m. Wawrzeńczyce.</w:t>
      </w:r>
    </w:p>
    <w:p w14:paraId="34991252" w14:textId="77BBE23C" w:rsidR="0043627D" w:rsidRPr="008E438D" w:rsidRDefault="0043627D" w:rsidP="008E438D">
      <w:pPr>
        <w:numPr>
          <w:ilvl w:val="3"/>
          <w:numId w:val="34"/>
        </w:numPr>
        <w:spacing w:line="276" w:lineRule="auto"/>
        <w:ind w:left="709" w:hanging="425"/>
        <w:jc w:val="both"/>
        <w:rPr>
          <w:rFonts w:ascii="Cambria" w:hAnsi="Cambria"/>
          <w:b w:val="0"/>
          <w:sz w:val="20"/>
          <w:szCs w:val="20"/>
        </w:rPr>
      </w:pPr>
      <w:r w:rsidRPr="008E438D">
        <w:rPr>
          <w:rFonts w:ascii="Cambria" w:hAnsi="Cambria"/>
          <w:b w:val="0"/>
          <w:bCs/>
          <w:sz w:val="20"/>
          <w:szCs w:val="20"/>
        </w:rPr>
        <w:t>STWIORB– D.01.01.01A WYNIESIENIE I STABILIZACJA GRANIC PASA DROGOWEGO</w:t>
      </w:r>
    </w:p>
    <w:bookmarkEnd w:id="58"/>
    <w:p w14:paraId="0AF971DE" w14:textId="77777777" w:rsidR="00D47ABD" w:rsidRPr="008E438D" w:rsidRDefault="00D47ABD" w:rsidP="008E438D">
      <w:pPr>
        <w:tabs>
          <w:tab w:val="left" w:pos="285"/>
        </w:tabs>
        <w:autoSpaceDE w:val="0"/>
        <w:autoSpaceDN w:val="0"/>
        <w:adjustRightInd w:val="0"/>
        <w:spacing w:after="120"/>
        <w:jc w:val="both"/>
        <w:rPr>
          <w:bCs/>
          <w:sz w:val="20"/>
          <w:szCs w:val="20"/>
        </w:rPr>
      </w:pPr>
    </w:p>
    <w:p w14:paraId="15E1792F" w14:textId="77777777" w:rsidR="007B44A6" w:rsidRPr="008E438D" w:rsidRDefault="007B44A6" w:rsidP="008E438D">
      <w:pPr>
        <w:autoSpaceDE w:val="0"/>
        <w:autoSpaceDN w:val="0"/>
        <w:adjustRightInd w:val="0"/>
        <w:spacing w:line="276" w:lineRule="auto"/>
        <w:jc w:val="both"/>
        <w:rPr>
          <w:rFonts w:ascii="Cambria" w:hAnsi="Cambria"/>
          <w:b w:val="0"/>
          <w:sz w:val="20"/>
          <w:szCs w:val="20"/>
        </w:rPr>
      </w:pPr>
    </w:p>
    <w:p w14:paraId="7FEB3C23" w14:textId="7E6F182D" w:rsidR="00CD78AC" w:rsidRPr="008E438D" w:rsidRDefault="0039333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Program opracował: </w:t>
      </w:r>
    </w:p>
    <w:p w14:paraId="1D3029A1" w14:textId="2938B7AD" w:rsidR="0039333F" w:rsidRPr="008E438D" w:rsidRDefault="002D4487"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Seweryn Mielniczuk</w:t>
      </w:r>
      <w:r w:rsidR="00CD78AC" w:rsidRPr="008E438D">
        <w:rPr>
          <w:rFonts w:ascii="Cambria" w:hAnsi="Cambria"/>
          <w:b w:val="0"/>
          <w:sz w:val="20"/>
          <w:szCs w:val="20"/>
        </w:rPr>
        <w:t xml:space="preserve">, </w:t>
      </w:r>
      <w:r w:rsidRPr="008E438D">
        <w:rPr>
          <w:rFonts w:ascii="Cambria" w:hAnsi="Cambria"/>
          <w:b w:val="0"/>
          <w:sz w:val="20"/>
          <w:szCs w:val="20"/>
        </w:rPr>
        <w:t>I</w:t>
      </w:r>
      <w:r w:rsidR="008A6C9D" w:rsidRPr="008E438D">
        <w:rPr>
          <w:rFonts w:ascii="Cambria" w:hAnsi="Cambria"/>
          <w:b w:val="0"/>
          <w:sz w:val="20"/>
          <w:szCs w:val="20"/>
        </w:rPr>
        <w:t>nspektor Wydziału Dróg</w:t>
      </w:r>
      <w:r w:rsidR="0039333F" w:rsidRPr="008E438D">
        <w:rPr>
          <w:rFonts w:ascii="Cambria" w:hAnsi="Cambria"/>
          <w:b w:val="0"/>
          <w:sz w:val="20"/>
          <w:szCs w:val="20"/>
        </w:rPr>
        <w:t xml:space="preserve"> Starostwa Powiatowego we Wrocławiu</w:t>
      </w:r>
    </w:p>
    <w:p w14:paraId="37198C97" w14:textId="77777777" w:rsidR="00CD78AC" w:rsidRPr="008E438D" w:rsidRDefault="00CD78AC"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Sprawdził:</w:t>
      </w:r>
    </w:p>
    <w:p w14:paraId="5A575DF3" w14:textId="27F20FF3" w:rsidR="00CD78AC" w:rsidRPr="008E438D" w:rsidRDefault="000C3E75"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Wioleta Wieczorek</w:t>
      </w:r>
      <w:r w:rsidR="00CD78AC" w:rsidRPr="008E438D">
        <w:rPr>
          <w:rFonts w:ascii="Cambria" w:hAnsi="Cambria"/>
          <w:b w:val="0"/>
          <w:color w:val="000000"/>
          <w:sz w:val="20"/>
          <w:szCs w:val="20"/>
        </w:rPr>
        <w:t xml:space="preserve">, Kierownik Referatu ds. </w:t>
      </w:r>
      <w:r w:rsidR="004E5B89" w:rsidRPr="008E438D">
        <w:rPr>
          <w:rFonts w:ascii="Cambria" w:hAnsi="Cambria"/>
          <w:b w:val="0"/>
          <w:color w:val="000000"/>
          <w:sz w:val="20"/>
          <w:szCs w:val="20"/>
        </w:rPr>
        <w:t>przygotowania inwestycji</w:t>
      </w:r>
      <w:r w:rsidR="00CD78AC" w:rsidRPr="008E438D">
        <w:rPr>
          <w:rFonts w:ascii="Cambria" w:hAnsi="Cambria"/>
          <w:b w:val="0"/>
          <w:color w:val="000000"/>
          <w:sz w:val="20"/>
          <w:szCs w:val="20"/>
        </w:rPr>
        <w:t xml:space="preserve">, </w:t>
      </w:r>
      <w:r w:rsidR="00CD78AC" w:rsidRPr="008E438D">
        <w:rPr>
          <w:rFonts w:ascii="Cambria" w:hAnsi="Cambria"/>
          <w:b w:val="0"/>
          <w:sz w:val="20"/>
          <w:szCs w:val="20"/>
        </w:rPr>
        <w:t>Wydział Dróg Starostwa Powiatowego we Wrocławiu</w:t>
      </w:r>
    </w:p>
    <w:p w14:paraId="1117D51C" w14:textId="77777777" w:rsidR="00CD78AC" w:rsidRPr="008E438D" w:rsidRDefault="00CD78AC" w:rsidP="008E438D">
      <w:pPr>
        <w:autoSpaceDE w:val="0"/>
        <w:autoSpaceDN w:val="0"/>
        <w:adjustRightInd w:val="0"/>
        <w:spacing w:line="276" w:lineRule="auto"/>
        <w:jc w:val="both"/>
        <w:rPr>
          <w:rFonts w:ascii="Cambria" w:hAnsi="Cambria"/>
          <w:b w:val="0"/>
          <w:sz w:val="20"/>
          <w:szCs w:val="20"/>
        </w:rPr>
      </w:pPr>
    </w:p>
    <w:p w14:paraId="5BB9C2A1"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p>
    <w:p w14:paraId="006C93BA" w14:textId="6111F805" w:rsidR="0039333F" w:rsidRPr="0056481C" w:rsidRDefault="00AA347B" w:rsidP="008E438D">
      <w:pPr>
        <w:autoSpaceDE w:val="0"/>
        <w:autoSpaceDN w:val="0"/>
        <w:adjustRightInd w:val="0"/>
        <w:spacing w:line="276" w:lineRule="auto"/>
        <w:jc w:val="both"/>
        <w:rPr>
          <w:rFonts w:ascii="Cambria" w:hAnsi="Cambria"/>
          <w:sz w:val="20"/>
          <w:szCs w:val="20"/>
        </w:rPr>
      </w:pPr>
      <w:r>
        <w:rPr>
          <w:rFonts w:ascii="Cambria" w:hAnsi="Cambria"/>
          <w:b w:val="0"/>
          <w:sz w:val="20"/>
          <w:szCs w:val="20"/>
        </w:rPr>
        <w:t>luty</w:t>
      </w:r>
      <w:r w:rsidR="009D64E7" w:rsidRPr="008E438D">
        <w:rPr>
          <w:rFonts w:ascii="Cambria" w:hAnsi="Cambria"/>
          <w:b w:val="0"/>
          <w:sz w:val="20"/>
          <w:szCs w:val="20"/>
        </w:rPr>
        <w:t>, 2026 r</w:t>
      </w:r>
      <w:r w:rsidR="0039333F" w:rsidRPr="008E438D">
        <w:rPr>
          <w:rFonts w:ascii="Cambria" w:hAnsi="Cambria"/>
          <w:b w:val="0"/>
          <w:sz w:val="20"/>
          <w:szCs w:val="20"/>
        </w:rPr>
        <w:t>.</w:t>
      </w:r>
    </w:p>
    <w:p w14:paraId="606BF600" w14:textId="77777777" w:rsidR="006B0B00" w:rsidRPr="0056481C" w:rsidRDefault="006B0B00" w:rsidP="008E438D">
      <w:pPr>
        <w:spacing w:line="276" w:lineRule="auto"/>
        <w:jc w:val="both"/>
        <w:rPr>
          <w:rFonts w:ascii="Cambria" w:hAnsi="Cambria"/>
          <w:sz w:val="20"/>
          <w:szCs w:val="20"/>
        </w:rPr>
      </w:pPr>
    </w:p>
    <w:sectPr w:rsidR="006B0B00" w:rsidRPr="0056481C" w:rsidSect="00E70D8A">
      <w:headerReference w:type="default" r:id="rId13"/>
      <w:footerReference w:type="even" r:id="rId14"/>
      <w:footerReference w:type="default" r:id="rId15"/>
      <w:pgSz w:w="11906" w:h="16838"/>
      <w:pgMar w:top="1418" w:right="1274" w:bottom="156" w:left="1418" w:header="851" w:footer="709" w:gutter="0"/>
      <w:cols w:space="708"/>
      <w:docGrid w:linePitch="7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66A78" w14:textId="77777777" w:rsidR="007D63D8" w:rsidRDefault="007D63D8" w:rsidP="005D63C8">
      <w:r>
        <w:separator/>
      </w:r>
    </w:p>
  </w:endnote>
  <w:endnote w:type="continuationSeparator" w:id="0">
    <w:p w14:paraId="701AA02D" w14:textId="77777777" w:rsidR="007D63D8" w:rsidRDefault="007D63D8" w:rsidP="005D6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tarSymbol">
    <w:altName w:val="Segoe UI Symbol"/>
    <w:charset w:val="02"/>
    <w:family w:val="auto"/>
    <w:pitch w:val="default"/>
  </w:font>
  <w:font w:name="OpenSymbol, 'Arial Unicode MS'">
    <w:charset w:val="00"/>
    <w:family w:val="auto"/>
    <w:pitch w:val="default"/>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HelveticaE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660EC" w14:textId="77777777" w:rsidR="00A54D7C" w:rsidRDefault="00A54D7C" w:rsidP="00D7257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7840F182" w14:textId="77777777" w:rsidR="00A54D7C" w:rsidRDefault="00A54D7C" w:rsidP="00D72575">
    <w:pPr>
      <w:pStyle w:val="Stopka"/>
      <w:ind w:right="360"/>
    </w:pPr>
  </w:p>
  <w:p w14:paraId="6E7DF5C6" w14:textId="77777777" w:rsidR="00A54D7C" w:rsidRDefault="00A54D7C"/>
  <w:p w14:paraId="714A8CE9" w14:textId="77777777" w:rsidR="00A54D7C" w:rsidRDefault="00A54D7C"/>
  <w:p w14:paraId="540CBAB5" w14:textId="77777777" w:rsidR="00A54D7C" w:rsidRDefault="00A54D7C"/>
  <w:p w14:paraId="07639989" w14:textId="77777777" w:rsidR="00A54D7C" w:rsidRDefault="00A54D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D4EE1" w14:textId="77777777" w:rsidR="00A54D7C" w:rsidRDefault="00A54D7C" w:rsidP="00D7257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961F97">
      <w:rPr>
        <w:rStyle w:val="Numerstrony"/>
        <w:noProof/>
      </w:rPr>
      <w:t>27</w:t>
    </w:r>
    <w:r>
      <w:rPr>
        <w:rStyle w:val="Numerstrony"/>
      </w:rPr>
      <w:fldChar w:fldCharType="end"/>
    </w:r>
  </w:p>
  <w:p w14:paraId="53E7FB48" w14:textId="77777777" w:rsidR="00A54D7C" w:rsidRDefault="00A54D7C" w:rsidP="00725D1E"/>
  <w:p w14:paraId="059FE86E" w14:textId="77777777" w:rsidR="00A54D7C" w:rsidRDefault="00A54D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1237D" w14:textId="77777777" w:rsidR="007D63D8" w:rsidRDefault="007D63D8" w:rsidP="005D63C8">
      <w:r>
        <w:separator/>
      </w:r>
    </w:p>
  </w:footnote>
  <w:footnote w:type="continuationSeparator" w:id="0">
    <w:p w14:paraId="67268C9F" w14:textId="77777777" w:rsidR="007D63D8" w:rsidRDefault="007D63D8" w:rsidP="005D63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3FE92" w14:textId="7CDEA5B8" w:rsidR="00A54D7C" w:rsidRPr="00643E44" w:rsidRDefault="00643E44" w:rsidP="001255B0">
    <w:pPr>
      <w:spacing w:line="276" w:lineRule="auto"/>
      <w:jc w:val="both"/>
      <w:rPr>
        <w:rFonts w:ascii="Cambria" w:hAnsi="Cambria" w:cstheme="minorHAnsi"/>
        <w:b w:val="0"/>
        <w:sz w:val="18"/>
        <w:szCs w:val="18"/>
      </w:rPr>
    </w:pPr>
    <w:r w:rsidRPr="00463C13">
      <w:rPr>
        <w:rFonts w:ascii="Cambria" w:eastAsia="Calibri" w:hAnsi="Cambria" w:cstheme="minorHAnsi"/>
        <w:bCs/>
        <w:i/>
        <w:iCs/>
        <w:sz w:val="18"/>
        <w:szCs w:val="18"/>
      </w:rPr>
      <w:t>"Odbudowa mostu w ciągu drogi powiatowej 2075D nad</w:t>
    </w:r>
    <w:r w:rsidRPr="00643E44">
      <w:rPr>
        <w:rFonts w:ascii="Cambria" w:eastAsia="Calibri" w:hAnsi="Cambria" w:cstheme="minorHAnsi"/>
        <w:bCs/>
        <w:i/>
        <w:iCs/>
        <w:sz w:val="18"/>
        <w:szCs w:val="18"/>
      </w:rPr>
      <w:t xml:space="preserve"> rzeką Strzegomka w m. Wawrzeńczyce</w:t>
    </w:r>
    <w:r w:rsidRPr="00643E44">
      <w:rPr>
        <w:rFonts w:ascii="Cambria" w:eastAsia="Calibri" w:hAnsi="Cambria" w:cstheme="minorHAnsi"/>
        <w:bCs/>
        <w:sz w:val="18"/>
        <w:szCs w:val="18"/>
      </w:rPr>
      <w:t>”.</w:t>
    </w:r>
  </w:p>
  <w:p w14:paraId="4B7A39A2" w14:textId="5899F989" w:rsidR="00A54D7C" w:rsidRPr="00F3153F" w:rsidRDefault="00A54D7C" w:rsidP="009F0FC3">
    <w:pPr>
      <w:pStyle w:val="Nagwek"/>
      <w:rPr>
        <w:rFonts w:ascii="Cambria" w:eastAsia="Calibri" w:hAnsi="Cambria"/>
        <w:b w:val="0"/>
        <w:i/>
        <w:iCs/>
        <w:sz w:val="16"/>
        <w:szCs w:val="16"/>
        <w:lang w:eastAsia="en-US"/>
      </w:rPr>
    </w:pPr>
  </w:p>
  <w:p w14:paraId="66C186BC" w14:textId="77777777" w:rsidR="00A54D7C" w:rsidRPr="00F3153F" w:rsidRDefault="00A54D7C" w:rsidP="009F0FC3">
    <w:pPr>
      <w:pStyle w:val="Nagwek"/>
      <w:rPr>
        <w:i/>
        <w:iCs/>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5"/>
    <w:lvl w:ilvl="0">
      <w:start w:val="1"/>
      <w:numFmt w:val="decimal"/>
      <w:lvlText w:val="%1."/>
      <w:lvlJc w:val="left"/>
      <w:pPr>
        <w:tabs>
          <w:tab w:val="num" w:pos="1495"/>
        </w:tabs>
        <w:ind w:left="1523" w:hanging="388"/>
      </w:pPr>
      <w:rPr>
        <w:rFonts w:ascii="Arial" w:hAnsi="Arial" w:cs="Arial"/>
      </w:rPr>
    </w:lvl>
    <w:lvl w:ilvl="1">
      <w:start w:val="1"/>
      <w:numFmt w:val="decimal"/>
      <w:lvlText w:val="%1.%2."/>
      <w:lvlJc w:val="left"/>
      <w:pPr>
        <w:tabs>
          <w:tab w:val="num" w:pos="1855"/>
        </w:tabs>
        <w:ind w:left="1855" w:hanging="360"/>
      </w:pPr>
      <w:rPr>
        <w:rFonts w:ascii="Arial" w:hAnsi="Arial" w:cs="Courier New"/>
      </w:rPr>
    </w:lvl>
    <w:lvl w:ilvl="2">
      <w:start w:val="1"/>
      <w:numFmt w:val="decimal"/>
      <w:lvlText w:val="%1.%2.%3."/>
      <w:lvlJc w:val="left"/>
      <w:pPr>
        <w:tabs>
          <w:tab w:val="num" w:pos="2215"/>
        </w:tabs>
        <w:ind w:left="2215" w:hanging="360"/>
      </w:pPr>
      <w:rPr>
        <w:rFonts w:ascii="Arial" w:hAnsi="Arial" w:cs="Courier New"/>
      </w:rPr>
    </w:lvl>
    <w:lvl w:ilvl="3">
      <w:start w:val="1"/>
      <w:numFmt w:val="decimal"/>
      <w:lvlText w:val="%2.%3.%4."/>
      <w:lvlJc w:val="left"/>
      <w:pPr>
        <w:tabs>
          <w:tab w:val="num" w:pos="2575"/>
        </w:tabs>
        <w:ind w:left="2575" w:hanging="360"/>
      </w:pPr>
      <w:rPr>
        <w:rFonts w:ascii="Arial" w:hAnsi="Arial" w:cs="Courier New"/>
      </w:rPr>
    </w:lvl>
    <w:lvl w:ilvl="4">
      <w:start w:val="1"/>
      <w:numFmt w:val="decimal"/>
      <w:lvlText w:val="%2.%3.%4.%5."/>
      <w:lvlJc w:val="left"/>
      <w:pPr>
        <w:tabs>
          <w:tab w:val="num" w:pos="2935"/>
        </w:tabs>
        <w:ind w:left="2935" w:hanging="360"/>
      </w:pPr>
      <w:rPr>
        <w:rFonts w:ascii="Arial" w:hAnsi="Arial" w:cs="Courier New"/>
      </w:rPr>
    </w:lvl>
    <w:lvl w:ilvl="5">
      <w:start w:val="1"/>
      <w:numFmt w:val="decimal"/>
      <w:lvlText w:val="%2.%3.%4.%5.%6."/>
      <w:lvlJc w:val="left"/>
      <w:pPr>
        <w:tabs>
          <w:tab w:val="num" w:pos="3295"/>
        </w:tabs>
        <w:ind w:left="3295" w:hanging="360"/>
      </w:pPr>
      <w:rPr>
        <w:rFonts w:ascii="Arial" w:hAnsi="Arial" w:cs="Courier New"/>
      </w:rPr>
    </w:lvl>
    <w:lvl w:ilvl="6">
      <w:start w:val="1"/>
      <w:numFmt w:val="decimal"/>
      <w:lvlText w:val="%2.%3.%4.%5.%6.%7."/>
      <w:lvlJc w:val="left"/>
      <w:pPr>
        <w:tabs>
          <w:tab w:val="num" w:pos="3655"/>
        </w:tabs>
        <w:ind w:left="3655" w:hanging="360"/>
      </w:pPr>
      <w:rPr>
        <w:rFonts w:ascii="Arial" w:hAnsi="Arial" w:cs="Courier New"/>
      </w:rPr>
    </w:lvl>
    <w:lvl w:ilvl="7">
      <w:start w:val="1"/>
      <w:numFmt w:val="decimal"/>
      <w:lvlText w:val="%2.%3.%4.%5.%6.%7.%8."/>
      <w:lvlJc w:val="left"/>
      <w:pPr>
        <w:tabs>
          <w:tab w:val="num" w:pos="4015"/>
        </w:tabs>
        <w:ind w:left="4015" w:hanging="360"/>
      </w:pPr>
      <w:rPr>
        <w:rFonts w:ascii="Arial" w:hAnsi="Arial" w:cs="Courier New"/>
      </w:rPr>
    </w:lvl>
    <w:lvl w:ilvl="8">
      <w:start w:val="1"/>
      <w:numFmt w:val="decimal"/>
      <w:lvlText w:val="%2.%3.%4.%5.%6.%7.%8.%9."/>
      <w:lvlJc w:val="left"/>
      <w:pPr>
        <w:tabs>
          <w:tab w:val="num" w:pos="4375"/>
        </w:tabs>
        <w:ind w:left="4375" w:hanging="360"/>
      </w:pPr>
      <w:rPr>
        <w:rFonts w:ascii="Arial" w:hAnsi="Arial" w:cs="Courier New"/>
      </w:rPr>
    </w:lvl>
  </w:abstractNum>
  <w:abstractNum w:abstractNumId="1" w15:restartNumberingAfterBreak="0">
    <w:nsid w:val="00000006"/>
    <w:multiLevelType w:val="multilevel"/>
    <w:tmpl w:val="9A9CFD76"/>
    <w:lvl w:ilvl="0">
      <w:start w:val="1"/>
      <w:numFmt w:val="lowerLetter"/>
      <w:lvlText w:val="%1)"/>
      <w:lvlJc w:val="left"/>
      <w:pPr>
        <w:tabs>
          <w:tab w:val="num" w:pos="644"/>
        </w:tabs>
        <w:ind w:left="644" w:hanging="360"/>
      </w:pPr>
      <w:rPr>
        <w:rFonts w:cs="Times New Roman" w:hint="default"/>
        <w:b w:val="0"/>
      </w:rPr>
    </w:lvl>
    <w:lvl w:ilvl="1">
      <w:start w:val="1"/>
      <w:numFmt w:val="lowerLetter"/>
      <w:lvlText w:val="%2)"/>
      <w:lvlJc w:val="left"/>
      <w:pPr>
        <w:tabs>
          <w:tab w:val="num" w:pos="1814"/>
        </w:tabs>
        <w:ind w:left="1814" w:hanging="360"/>
      </w:pPr>
      <w:rPr>
        <w:rFonts w:ascii="Arial" w:eastAsia="Calibri" w:hAnsi="Arial" w:cs="Arial" w:hint="default"/>
        <w:b w:val="0"/>
        <w:sz w:val="20"/>
        <w:szCs w:val="20"/>
        <w:bdr w:val="none" w:sz="0" w:space="0" w:color="000000"/>
        <w:lang w:eastAsia="en-US"/>
      </w:rPr>
    </w:lvl>
    <w:lvl w:ilvl="2">
      <w:start w:val="1"/>
      <w:numFmt w:val="decimal"/>
      <w:lvlText w:val="%3)"/>
      <w:lvlJc w:val="left"/>
      <w:pPr>
        <w:tabs>
          <w:tab w:val="num" w:pos="284"/>
        </w:tabs>
        <w:ind w:left="644" w:hanging="360"/>
      </w:pPr>
      <w:rPr>
        <w:rFonts w:ascii="Cambria" w:eastAsia="Calibri" w:hAnsi="Cambria" w:cs="Arial" w:hint="default"/>
        <w:b w:val="0"/>
        <w:sz w:val="20"/>
        <w:szCs w:val="20"/>
        <w:bdr w:val="none" w:sz="0" w:space="0" w:color="000000"/>
        <w:lang w:eastAsia="en-US"/>
      </w:rPr>
    </w:lvl>
    <w:lvl w:ilvl="3">
      <w:start w:val="1"/>
      <w:numFmt w:val="lowerLetter"/>
      <w:lvlText w:val="%4)"/>
      <w:lvlJc w:val="left"/>
      <w:pPr>
        <w:tabs>
          <w:tab w:val="num" w:pos="360"/>
        </w:tabs>
        <w:ind w:left="360" w:hanging="360"/>
      </w:pPr>
      <w:rPr>
        <w:rFonts w:cs="Times New Roman" w:hint="default"/>
        <w:b w:val="0"/>
      </w:rPr>
    </w:lvl>
    <w:lvl w:ilvl="4">
      <w:start w:val="1"/>
      <w:numFmt w:val="lowerLetter"/>
      <w:lvlText w:val="%5."/>
      <w:lvlJc w:val="left"/>
      <w:pPr>
        <w:tabs>
          <w:tab w:val="num" w:pos="3974"/>
        </w:tabs>
        <w:ind w:left="3974" w:hanging="360"/>
      </w:pPr>
    </w:lvl>
    <w:lvl w:ilvl="5">
      <w:start w:val="1"/>
      <w:numFmt w:val="lowerRoman"/>
      <w:lvlText w:val="%6."/>
      <w:lvlJc w:val="right"/>
      <w:pPr>
        <w:tabs>
          <w:tab w:val="num" w:pos="4694"/>
        </w:tabs>
        <w:ind w:left="4694" w:hanging="180"/>
      </w:pPr>
    </w:lvl>
    <w:lvl w:ilvl="6">
      <w:start w:val="1"/>
      <w:numFmt w:val="lowerLetter"/>
      <w:lvlText w:val="%7)"/>
      <w:lvlJc w:val="left"/>
      <w:pPr>
        <w:tabs>
          <w:tab w:val="num" w:pos="5414"/>
        </w:tabs>
        <w:ind w:left="5414" w:hanging="360"/>
      </w:pPr>
      <w:rPr>
        <w:rFonts w:ascii="Cambria" w:eastAsia="Calibri" w:hAnsi="Cambria" w:cs="Arial"/>
      </w:rPr>
    </w:lvl>
    <w:lvl w:ilvl="7">
      <w:start w:val="1"/>
      <w:numFmt w:val="lowerLetter"/>
      <w:lvlText w:val="%8."/>
      <w:lvlJc w:val="left"/>
      <w:pPr>
        <w:tabs>
          <w:tab w:val="num" w:pos="6134"/>
        </w:tabs>
        <w:ind w:left="6134" w:hanging="360"/>
      </w:pPr>
    </w:lvl>
    <w:lvl w:ilvl="8">
      <w:start w:val="1"/>
      <w:numFmt w:val="lowerRoman"/>
      <w:lvlText w:val="%9."/>
      <w:lvlJc w:val="right"/>
      <w:pPr>
        <w:tabs>
          <w:tab w:val="num" w:pos="6854"/>
        </w:tabs>
        <w:ind w:left="6854" w:hanging="180"/>
      </w:p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Arial"/>
        <w:b/>
        <w:bCs/>
        <w:caps/>
        <w:kern w:val="1"/>
        <w:sz w:val="26"/>
        <w:szCs w:val="26"/>
      </w:rPr>
    </w:lvl>
    <w:lvl w:ilvl="1">
      <w:start w:val="1"/>
      <w:numFmt w:val="bullet"/>
      <w:lvlText w:val=""/>
      <w:lvlJc w:val="left"/>
      <w:pPr>
        <w:tabs>
          <w:tab w:val="num" w:pos="1080"/>
        </w:tabs>
        <w:ind w:left="1080" w:hanging="360"/>
      </w:pPr>
      <w:rPr>
        <w:rFonts w:ascii="Symbol" w:hAnsi="Symbol" w:cs="Arial"/>
        <w:b/>
        <w:bCs/>
        <w:caps/>
        <w:kern w:val="1"/>
        <w:sz w:val="26"/>
        <w:szCs w:val="26"/>
      </w:rPr>
    </w:lvl>
    <w:lvl w:ilvl="2">
      <w:start w:val="1"/>
      <w:numFmt w:val="bullet"/>
      <w:lvlText w:val=""/>
      <w:lvlJc w:val="left"/>
      <w:pPr>
        <w:tabs>
          <w:tab w:val="num" w:pos="1440"/>
        </w:tabs>
        <w:ind w:left="1440" w:hanging="360"/>
      </w:pPr>
      <w:rPr>
        <w:rFonts w:ascii="Symbol" w:hAnsi="Symbol" w:cs="Arial"/>
        <w:b/>
        <w:bCs/>
        <w:caps/>
        <w:kern w:val="1"/>
        <w:sz w:val="26"/>
        <w:szCs w:val="26"/>
      </w:rPr>
    </w:lvl>
    <w:lvl w:ilvl="3">
      <w:start w:val="1"/>
      <w:numFmt w:val="bullet"/>
      <w:lvlText w:val=""/>
      <w:lvlJc w:val="left"/>
      <w:pPr>
        <w:tabs>
          <w:tab w:val="num" w:pos="1800"/>
        </w:tabs>
        <w:ind w:left="1800" w:hanging="360"/>
      </w:pPr>
      <w:rPr>
        <w:rFonts w:ascii="Symbol" w:hAnsi="Symbol" w:cs="Arial"/>
        <w:b/>
        <w:bCs/>
        <w:caps/>
        <w:kern w:val="1"/>
        <w:sz w:val="26"/>
        <w:szCs w:val="26"/>
      </w:rPr>
    </w:lvl>
    <w:lvl w:ilvl="4">
      <w:start w:val="1"/>
      <w:numFmt w:val="bullet"/>
      <w:lvlText w:val=""/>
      <w:lvlJc w:val="left"/>
      <w:pPr>
        <w:tabs>
          <w:tab w:val="num" w:pos="2160"/>
        </w:tabs>
        <w:ind w:left="2160" w:hanging="360"/>
      </w:pPr>
      <w:rPr>
        <w:rFonts w:ascii="Symbol" w:hAnsi="Symbol" w:cs="Arial"/>
        <w:b/>
        <w:bCs/>
        <w:caps/>
        <w:kern w:val="1"/>
        <w:sz w:val="26"/>
        <w:szCs w:val="26"/>
      </w:rPr>
    </w:lvl>
    <w:lvl w:ilvl="5">
      <w:start w:val="1"/>
      <w:numFmt w:val="bullet"/>
      <w:lvlText w:val=""/>
      <w:lvlJc w:val="left"/>
      <w:pPr>
        <w:tabs>
          <w:tab w:val="num" w:pos="2520"/>
        </w:tabs>
        <w:ind w:left="2520" w:hanging="360"/>
      </w:pPr>
      <w:rPr>
        <w:rFonts w:ascii="Symbol" w:hAnsi="Symbol" w:cs="Arial"/>
        <w:b/>
        <w:bCs/>
        <w:caps/>
        <w:kern w:val="1"/>
        <w:sz w:val="26"/>
        <w:szCs w:val="26"/>
      </w:rPr>
    </w:lvl>
    <w:lvl w:ilvl="6">
      <w:start w:val="1"/>
      <w:numFmt w:val="bullet"/>
      <w:lvlText w:val=""/>
      <w:lvlJc w:val="left"/>
      <w:pPr>
        <w:tabs>
          <w:tab w:val="num" w:pos="2880"/>
        </w:tabs>
        <w:ind w:left="2880" w:hanging="360"/>
      </w:pPr>
      <w:rPr>
        <w:rFonts w:ascii="Symbol" w:hAnsi="Symbol" w:cs="Arial"/>
        <w:b/>
        <w:bCs/>
        <w:caps/>
        <w:kern w:val="1"/>
        <w:sz w:val="26"/>
        <w:szCs w:val="26"/>
      </w:rPr>
    </w:lvl>
    <w:lvl w:ilvl="7">
      <w:start w:val="1"/>
      <w:numFmt w:val="bullet"/>
      <w:lvlText w:val=""/>
      <w:lvlJc w:val="left"/>
      <w:pPr>
        <w:tabs>
          <w:tab w:val="num" w:pos="3240"/>
        </w:tabs>
        <w:ind w:left="3240" w:hanging="360"/>
      </w:pPr>
      <w:rPr>
        <w:rFonts w:ascii="Symbol" w:hAnsi="Symbol" w:cs="Arial"/>
        <w:b/>
        <w:bCs/>
        <w:caps/>
        <w:kern w:val="1"/>
        <w:sz w:val="26"/>
        <w:szCs w:val="26"/>
      </w:rPr>
    </w:lvl>
    <w:lvl w:ilvl="8">
      <w:start w:val="1"/>
      <w:numFmt w:val="bullet"/>
      <w:lvlText w:val=""/>
      <w:lvlJc w:val="left"/>
      <w:pPr>
        <w:tabs>
          <w:tab w:val="num" w:pos="3600"/>
        </w:tabs>
        <w:ind w:left="3600" w:hanging="360"/>
      </w:pPr>
      <w:rPr>
        <w:rFonts w:ascii="Symbol" w:hAnsi="Symbol" w:cs="Arial"/>
        <w:b/>
        <w:bCs/>
        <w:caps/>
        <w:kern w:val="1"/>
        <w:sz w:val="26"/>
        <w:szCs w:val="26"/>
      </w:rPr>
    </w:lvl>
  </w:abstractNum>
  <w:abstractNum w:abstractNumId="3" w15:restartNumberingAfterBreak="0">
    <w:nsid w:val="00000008"/>
    <w:multiLevelType w:val="multilevel"/>
    <w:tmpl w:val="682CEC20"/>
    <w:name w:val="WW8Num8"/>
    <w:lvl w:ilvl="0">
      <w:start w:val="1"/>
      <w:numFmt w:val="decimal"/>
      <w:lvlText w:val="%1."/>
      <w:lvlJc w:val="left"/>
      <w:pPr>
        <w:tabs>
          <w:tab w:val="num" w:pos="720"/>
        </w:tabs>
        <w:ind w:left="374"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lvl w:ilvl="1">
      <w:start w:val="3"/>
      <w:numFmt w:val="decimal"/>
      <w:isLgl/>
      <w:lvlText w:val="%1.%2."/>
      <w:lvlJc w:val="left"/>
      <w:pPr>
        <w:ind w:left="374" w:hanging="360"/>
      </w:pPr>
      <w:rPr>
        <w:rFonts w:hint="default"/>
      </w:rPr>
    </w:lvl>
    <w:lvl w:ilvl="2">
      <w:start w:val="1"/>
      <w:numFmt w:val="decimal"/>
      <w:isLgl/>
      <w:lvlText w:val="%1.%2.%3."/>
      <w:lvlJc w:val="left"/>
      <w:pPr>
        <w:ind w:left="734" w:hanging="720"/>
      </w:pPr>
      <w:rPr>
        <w:rFonts w:hint="default"/>
      </w:rPr>
    </w:lvl>
    <w:lvl w:ilvl="3">
      <w:start w:val="1"/>
      <w:numFmt w:val="decimal"/>
      <w:isLgl/>
      <w:lvlText w:val="%1.%2.%3.%4."/>
      <w:lvlJc w:val="left"/>
      <w:pPr>
        <w:ind w:left="734" w:hanging="720"/>
      </w:pPr>
      <w:rPr>
        <w:rFonts w:hint="default"/>
      </w:rPr>
    </w:lvl>
    <w:lvl w:ilvl="4">
      <w:start w:val="1"/>
      <w:numFmt w:val="decimal"/>
      <w:isLgl/>
      <w:lvlText w:val="%1.%2.%3.%4.%5."/>
      <w:lvlJc w:val="left"/>
      <w:pPr>
        <w:ind w:left="1094" w:hanging="1080"/>
      </w:pPr>
      <w:rPr>
        <w:rFonts w:hint="default"/>
      </w:rPr>
    </w:lvl>
    <w:lvl w:ilvl="5">
      <w:start w:val="1"/>
      <w:numFmt w:val="decimal"/>
      <w:isLgl/>
      <w:lvlText w:val="%1.%2.%3.%4.%5.%6."/>
      <w:lvlJc w:val="left"/>
      <w:pPr>
        <w:ind w:left="1094" w:hanging="1080"/>
      </w:pPr>
      <w:rPr>
        <w:rFonts w:hint="default"/>
      </w:rPr>
    </w:lvl>
    <w:lvl w:ilvl="6">
      <w:start w:val="1"/>
      <w:numFmt w:val="decimal"/>
      <w:isLgl/>
      <w:lvlText w:val="%1.%2.%3.%4.%5.%6.%7."/>
      <w:lvlJc w:val="left"/>
      <w:pPr>
        <w:ind w:left="1454" w:hanging="1440"/>
      </w:pPr>
      <w:rPr>
        <w:rFonts w:hint="default"/>
      </w:rPr>
    </w:lvl>
    <w:lvl w:ilvl="7">
      <w:start w:val="1"/>
      <w:numFmt w:val="decimal"/>
      <w:isLgl/>
      <w:lvlText w:val="%1.%2.%3.%4.%5.%6.%7.%8."/>
      <w:lvlJc w:val="left"/>
      <w:pPr>
        <w:ind w:left="1454" w:hanging="1440"/>
      </w:pPr>
      <w:rPr>
        <w:rFonts w:hint="default"/>
      </w:rPr>
    </w:lvl>
    <w:lvl w:ilvl="8">
      <w:start w:val="1"/>
      <w:numFmt w:val="decimal"/>
      <w:isLgl/>
      <w:lvlText w:val="%1.%2.%3.%4.%5.%6.%7.%8.%9."/>
      <w:lvlJc w:val="left"/>
      <w:pPr>
        <w:ind w:left="1814" w:hanging="1800"/>
      </w:pPr>
      <w:rPr>
        <w:rFonts w:hint="default"/>
      </w:rPr>
    </w:lvl>
  </w:abstractNum>
  <w:abstractNum w:abstractNumId="4" w15:restartNumberingAfterBreak="0">
    <w:nsid w:val="00000009"/>
    <w:multiLevelType w:val="multilevel"/>
    <w:tmpl w:val="3926D5D2"/>
    <w:name w:val="WW8Num23"/>
    <w:lvl w:ilvl="0">
      <w:start w:val="1"/>
      <w:numFmt w:val="decimal"/>
      <w:lvlText w:val="%1."/>
      <w:lvlJc w:val="left"/>
      <w:pPr>
        <w:tabs>
          <w:tab w:val="num" w:pos="1477"/>
        </w:tabs>
        <w:ind w:left="1477" w:hanging="397"/>
      </w:pPr>
      <w:rPr>
        <w:rFonts w:hint="default"/>
        <w:b w:val="0"/>
      </w:rPr>
    </w:lvl>
    <w:lvl w:ilvl="1">
      <w:start w:val="1"/>
      <w:numFmt w:val="decimal"/>
      <w:lvlText w:val="%2)"/>
      <w:lvlJc w:val="left"/>
      <w:pPr>
        <w:tabs>
          <w:tab w:val="num" w:pos="1440"/>
        </w:tabs>
        <w:ind w:left="1440" w:hanging="360"/>
      </w:pPr>
      <w:rPr>
        <w:rFonts w:ascii="Times New Roman" w:hAnsi="Times New Roman" w:cs="Times New Roman" w:hint="default"/>
        <w:b w:val="0"/>
        <w:sz w:val="24"/>
        <w:szCs w:val="24"/>
      </w:rPr>
    </w:lvl>
    <w:lvl w:ilvl="2">
      <w:start w:val="1"/>
      <w:numFmt w:val="decimal"/>
      <w:lvlText w:val="%3)"/>
      <w:lvlJc w:val="left"/>
      <w:pPr>
        <w:tabs>
          <w:tab w:val="num" w:pos="2340"/>
        </w:tabs>
        <w:ind w:left="2340" w:hanging="360"/>
      </w:pPr>
      <w:rPr>
        <w:rFonts w:ascii="Times New Roman" w:hAnsi="Times New Roman" w:cs="Times New Roman" w:hint="default"/>
        <w:b w:val="0"/>
        <w:sz w:val="24"/>
        <w:szCs w:val="24"/>
      </w:rPr>
    </w:lvl>
    <w:lvl w:ilvl="3">
      <w:start w:val="4"/>
      <w:numFmt w:val="decimal"/>
      <w:lvlText w:val="%4."/>
      <w:lvlJc w:val="left"/>
      <w:pPr>
        <w:tabs>
          <w:tab w:val="num" w:pos="2917"/>
        </w:tabs>
        <w:ind w:left="2917" w:hanging="397"/>
      </w:pPr>
      <w:rPr>
        <w:rFonts w:hint="default"/>
        <w:b/>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A"/>
    <w:multiLevelType w:val="singleLevel"/>
    <w:tmpl w:val="0000000A"/>
    <w:name w:val="WW8Num10"/>
    <w:lvl w:ilvl="0">
      <w:start w:val="1"/>
      <w:numFmt w:val="decimal"/>
      <w:lvlText w:val="%1)"/>
      <w:lvlJc w:val="left"/>
      <w:pPr>
        <w:tabs>
          <w:tab w:val="num" w:pos="0"/>
        </w:tabs>
        <w:ind w:left="1146" w:hanging="360"/>
      </w:pPr>
      <w:rPr>
        <w:rFonts w:ascii="Arial" w:hAnsi="Arial" w:cs="Arial"/>
        <w:bCs/>
        <w:color w:val="000000"/>
        <w:sz w:val="20"/>
        <w:lang w:val="pl-PL"/>
      </w:rPr>
    </w:lvl>
  </w:abstractNum>
  <w:abstractNum w:abstractNumId="6" w15:restartNumberingAfterBreak="0">
    <w:nsid w:val="0000000F"/>
    <w:multiLevelType w:val="singleLevel"/>
    <w:tmpl w:val="221CDF4C"/>
    <w:name w:val="WW8Num15"/>
    <w:lvl w:ilvl="0">
      <w:start w:val="1"/>
      <w:numFmt w:val="decimal"/>
      <w:lvlText w:val="%1."/>
      <w:lvlJc w:val="left"/>
      <w:pPr>
        <w:tabs>
          <w:tab w:val="num" w:pos="720"/>
        </w:tabs>
        <w:ind w:left="720" w:hanging="360"/>
      </w:pPr>
      <w:rPr>
        <w:rFonts w:ascii="Arial" w:hAnsi="Arial" w:cstheme="minorHAnsi" w:hint="default"/>
        <w:b w:val="0"/>
        <w:bCs/>
        <w:i/>
        <w:strike w:val="0"/>
        <w:dstrike w:val="0"/>
        <w:sz w:val="20"/>
        <w:szCs w:val="20"/>
      </w:rPr>
    </w:lvl>
  </w:abstractNum>
  <w:abstractNum w:abstractNumId="7" w15:restartNumberingAfterBreak="0">
    <w:nsid w:val="00000013"/>
    <w:multiLevelType w:val="singleLevel"/>
    <w:tmpl w:val="BF085176"/>
    <w:name w:val="WW8Num19"/>
    <w:lvl w:ilvl="0">
      <w:start w:val="1"/>
      <w:numFmt w:val="decimal"/>
      <w:lvlText w:val="%1)"/>
      <w:lvlJc w:val="left"/>
      <w:pPr>
        <w:tabs>
          <w:tab w:val="num" w:pos="0"/>
        </w:tabs>
        <w:ind w:left="720" w:hanging="360"/>
      </w:pPr>
      <w:rPr>
        <w:rFonts w:ascii="Cambria" w:hAnsi="Cambria" w:cs="Arial" w:hint="default"/>
        <w:sz w:val="20"/>
        <w:szCs w:val="20"/>
        <w:lang w:eastAsia="zh-CN"/>
      </w:rPr>
    </w:lvl>
  </w:abstractNum>
  <w:abstractNum w:abstractNumId="8" w15:restartNumberingAfterBreak="0">
    <w:nsid w:val="0000001D"/>
    <w:multiLevelType w:val="singleLevel"/>
    <w:tmpl w:val="0000001D"/>
    <w:name w:val="WW8Num29"/>
    <w:lvl w:ilvl="0">
      <w:start w:val="1"/>
      <w:numFmt w:val="decimal"/>
      <w:lvlText w:val="%1)"/>
      <w:lvlJc w:val="left"/>
      <w:pPr>
        <w:tabs>
          <w:tab w:val="num" w:pos="0"/>
        </w:tabs>
        <w:ind w:left="748"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abstractNum>
  <w:abstractNum w:abstractNumId="9" w15:restartNumberingAfterBreak="0">
    <w:nsid w:val="0000001F"/>
    <w:multiLevelType w:val="singleLevel"/>
    <w:tmpl w:val="90EE723E"/>
    <w:name w:val="WW8Num31"/>
    <w:lvl w:ilvl="0">
      <w:start w:val="1"/>
      <w:numFmt w:val="decimal"/>
      <w:lvlText w:val="%1)"/>
      <w:lvlJc w:val="left"/>
      <w:pPr>
        <w:tabs>
          <w:tab w:val="num" w:pos="0"/>
        </w:tabs>
        <w:ind w:left="1146" w:hanging="360"/>
      </w:pPr>
      <w:rPr>
        <w:rFonts w:ascii="Cambria" w:eastAsia="Arial" w:hAnsi="Cambria" w:cs="Arial" w:hint="default"/>
        <w:sz w:val="20"/>
        <w:szCs w:val="20"/>
      </w:rPr>
    </w:lvl>
  </w:abstractNum>
  <w:abstractNum w:abstractNumId="10" w15:restartNumberingAfterBreak="0">
    <w:nsid w:val="00000022"/>
    <w:multiLevelType w:val="singleLevel"/>
    <w:tmpl w:val="00000022"/>
    <w:name w:val="WW8Num34"/>
    <w:lvl w:ilvl="0">
      <w:start w:val="1"/>
      <w:numFmt w:val="decimal"/>
      <w:lvlText w:val="%1)"/>
      <w:lvlJc w:val="left"/>
      <w:pPr>
        <w:tabs>
          <w:tab w:val="num" w:pos="1080"/>
        </w:tabs>
        <w:ind w:left="1080" w:hanging="360"/>
      </w:pPr>
      <w:rPr>
        <w:rFonts w:ascii="Arial" w:hAnsi="Arial" w:cs="Arial"/>
        <w:b w:val="0"/>
        <w:sz w:val="20"/>
        <w:szCs w:val="20"/>
      </w:rPr>
    </w:lvl>
  </w:abstractNum>
  <w:abstractNum w:abstractNumId="11" w15:restartNumberingAfterBreak="0">
    <w:nsid w:val="00000027"/>
    <w:multiLevelType w:val="multilevel"/>
    <w:tmpl w:val="00000027"/>
    <w:name w:val="WW8Num39"/>
    <w:lvl w:ilvl="0">
      <w:start w:val="1"/>
      <w:numFmt w:val="decimal"/>
      <w:lvlText w:val="%1)"/>
      <w:lvlJc w:val="left"/>
      <w:pPr>
        <w:tabs>
          <w:tab w:val="num" w:pos="0"/>
        </w:tabs>
        <w:ind w:left="7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1">
      <w:start w:val="1"/>
      <w:numFmt w:val="decimal"/>
      <w:lvlText w:val="%2)"/>
      <w:lvlJc w:val="left"/>
      <w:pPr>
        <w:tabs>
          <w:tab w:val="num" w:pos="748"/>
        </w:tabs>
        <w:ind w:left="1108" w:hanging="388"/>
      </w:pPr>
      <w:rPr>
        <w:rFonts w:ascii="Arial" w:hAnsi="Arial" w:cs="Arial"/>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2">
      <w:start w:val="1"/>
      <w:numFmt w:val="decimal"/>
      <w:lvlText w:val="%3)"/>
      <w:lvlJc w:val="left"/>
      <w:pPr>
        <w:tabs>
          <w:tab w:val="num" w:pos="748"/>
        </w:tabs>
        <w:ind w:left="182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3">
      <w:start w:val="1"/>
      <w:numFmt w:val="decimal"/>
      <w:lvlText w:val="%4)"/>
      <w:lvlJc w:val="left"/>
      <w:pPr>
        <w:tabs>
          <w:tab w:val="num" w:pos="748"/>
        </w:tabs>
        <w:ind w:left="25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4">
      <w:start w:val="1"/>
      <w:numFmt w:val="decimal"/>
      <w:lvlText w:val="%5)"/>
      <w:lvlJc w:val="left"/>
      <w:pPr>
        <w:tabs>
          <w:tab w:val="num" w:pos="748"/>
        </w:tabs>
        <w:ind w:left="326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5">
      <w:start w:val="1"/>
      <w:numFmt w:val="decimal"/>
      <w:lvlText w:val="%6)"/>
      <w:lvlJc w:val="left"/>
      <w:pPr>
        <w:tabs>
          <w:tab w:val="num" w:pos="748"/>
        </w:tabs>
        <w:ind w:left="398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6">
      <w:start w:val="1"/>
      <w:numFmt w:val="decimal"/>
      <w:lvlText w:val="%7)"/>
      <w:lvlJc w:val="left"/>
      <w:pPr>
        <w:tabs>
          <w:tab w:val="num" w:pos="748"/>
        </w:tabs>
        <w:ind w:left="470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7">
      <w:start w:val="1"/>
      <w:numFmt w:val="decimal"/>
      <w:lvlText w:val="%8)"/>
      <w:lvlJc w:val="left"/>
      <w:pPr>
        <w:tabs>
          <w:tab w:val="num" w:pos="748"/>
        </w:tabs>
        <w:ind w:left="542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8">
      <w:start w:val="1"/>
      <w:numFmt w:val="decimal"/>
      <w:lvlText w:val="%9)"/>
      <w:lvlJc w:val="left"/>
      <w:pPr>
        <w:tabs>
          <w:tab w:val="num" w:pos="748"/>
        </w:tabs>
        <w:ind w:left="61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abstractNum>
  <w:abstractNum w:abstractNumId="12" w15:restartNumberingAfterBreak="0">
    <w:nsid w:val="0000002A"/>
    <w:multiLevelType w:val="singleLevel"/>
    <w:tmpl w:val="28AA707C"/>
    <w:name w:val="WW8Num42"/>
    <w:lvl w:ilvl="0">
      <w:start w:val="1"/>
      <w:numFmt w:val="decimal"/>
      <w:lvlText w:val="%1."/>
      <w:lvlJc w:val="left"/>
      <w:pPr>
        <w:tabs>
          <w:tab w:val="num" w:pos="0"/>
        </w:tabs>
        <w:ind w:left="786" w:hanging="360"/>
      </w:pPr>
      <w:rPr>
        <w:rFonts w:ascii="Cambria" w:eastAsia="Calibri" w:hAnsi="Cambria" w:cs="Arial" w:hint="default"/>
        <w:bCs/>
        <w:sz w:val="20"/>
        <w:szCs w:val="20"/>
        <w:lang w:eastAsia="en-US"/>
      </w:rPr>
    </w:lvl>
  </w:abstractNum>
  <w:abstractNum w:abstractNumId="13" w15:restartNumberingAfterBreak="0">
    <w:nsid w:val="0000002F"/>
    <w:multiLevelType w:val="singleLevel"/>
    <w:tmpl w:val="0000002F"/>
    <w:name w:val="WW8Num47"/>
    <w:lvl w:ilvl="0">
      <w:start w:val="1"/>
      <w:numFmt w:val="decimal"/>
      <w:lvlText w:val="%1."/>
      <w:lvlJc w:val="left"/>
      <w:pPr>
        <w:tabs>
          <w:tab w:val="num" w:pos="708"/>
        </w:tabs>
        <w:ind w:left="2534" w:hanging="360"/>
      </w:pPr>
      <w:rPr>
        <w:rFonts w:ascii="Arial" w:hAnsi="Arial" w:cs="Arial" w:hint="default"/>
        <w:b w:val="0"/>
        <w:sz w:val="20"/>
        <w:szCs w:val="20"/>
      </w:rPr>
    </w:lvl>
  </w:abstractNum>
  <w:abstractNum w:abstractNumId="14" w15:restartNumberingAfterBreak="0">
    <w:nsid w:val="00000034"/>
    <w:multiLevelType w:val="multilevel"/>
    <w:tmpl w:val="44222876"/>
    <w:name w:val="WW8Num52"/>
    <w:lvl w:ilvl="0">
      <w:start w:val="1"/>
      <w:numFmt w:val="decimal"/>
      <w:lvlText w:val="%1."/>
      <w:lvlJc w:val="left"/>
      <w:pPr>
        <w:tabs>
          <w:tab w:val="num" w:pos="0"/>
        </w:tabs>
        <w:ind w:left="360" w:hanging="360"/>
      </w:pPr>
      <w:rPr>
        <w:rFonts w:ascii="Cambria" w:eastAsia="Arial" w:hAnsi="Cambria" w:cs="Arial" w:hint="default"/>
        <w:b w:val="0"/>
        <w:sz w:val="20"/>
        <w:szCs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5" w15:restartNumberingAfterBreak="0">
    <w:nsid w:val="00000036"/>
    <w:multiLevelType w:val="singleLevel"/>
    <w:tmpl w:val="C5D4CB8C"/>
    <w:name w:val="WW8Num54"/>
    <w:lvl w:ilvl="0">
      <w:start w:val="2"/>
      <w:numFmt w:val="decimal"/>
      <w:lvlText w:val="%1."/>
      <w:lvlJc w:val="left"/>
      <w:pPr>
        <w:tabs>
          <w:tab w:val="num" w:pos="0"/>
        </w:tabs>
        <w:ind w:left="284" w:hanging="284"/>
      </w:pPr>
      <w:rPr>
        <w:rFonts w:ascii="Arial" w:eastAsia="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abstractNum>
  <w:abstractNum w:abstractNumId="16" w15:restartNumberingAfterBreak="0">
    <w:nsid w:val="00000037"/>
    <w:multiLevelType w:val="singleLevel"/>
    <w:tmpl w:val="00000037"/>
    <w:name w:val="WW8Num55"/>
    <w:lvl w:ilvl="0">
      <w:start w:val="4"/>
      <w:numFmt w:val="decimal"/>
      <w:lvlText w:val="%1."/>
      <w:lvlJc w:val="left"/>
      <w:pPr>
        <w:tabs>
          <w:tab w:val="num" w:pos="720"/>
        </w:tabs>
        <w:ind w:left="374"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abstractNum>
  <w:abstractNum w:abstractNumId="17" w15:restartNumberingAfterBreak="0">
    <w:nsid w:val="00000039"/>
    <w:multiLevelType w:val="multilevel"/>
    <w:tmpl w:val="E4BE06F2"/>
    <w:name w:val="WW8Num57"/>
    <w:lvl w:ilvl="0">
      <w:start w:val="1"/>
      <w:numFmt w:val="decimal"/>
      <w:lvlText w:val="%1."/>
      <w:lvlJc w:val="left"/>
      <w:pPr>
        <w:tabs>
          <w:tab w:val="num" w:pos="0"/>
        </w:tabs>
        <w:ind w:left="374" w:hanging="360"/>
      </w:pPr>
      <w:rPr>
        <w:rFonts w:ascii="Arial" w:hAnsi="Arial" w:cs="Arial Unicode MS" w:hint="default"/>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1">
      <w:start w:val="1"/>
      <w:numFmt w:val="decimal"/>
      <w:lvlText w:val="%2)"/>
      <w:lvlJc w:val="left"/>
      <w:pPr>
        <w:tabs>
          <w:tab w:val="num" w:pos="3066"/>
        </w:tabs>
        <w:ind w:left="3066" w:hanging="360"/>
      </w:pPr>
      <w:rPr>
        <w:rFonts w:ascii="Arial" w:hAnsi="Arial" w:cs="Arial" w:hint="default"/>
        <w:b w:val="0"/>
        <w:sz w:val="20"/>
        <w:szCs w:val="20"/>
      </w:rPr>
    </w:lvl>
    <w:lvl w:ilvl="2">
      <w:start w:val="1"/>
      <w:numFmt w:val="lowerLetter"/>
      <w:lvlText w:val="%3)"/>
      <w:lvlJc w:val="left"/>
      <w:pPr>
        <w:tabs>
          <w:tab w:val="num" w:pos="3966"/>
        </w:tabs>
        <w:ind w:left="3966" w:hanging="360"/>
      </w:pPr>
      <w:rPr>
        <w:rFonts w:hint="default"/>
      </w:rPr>
    </w:lvl>
    <w:lvl w:ilvl="3">
      <w:start w:val="1"/>
      <w:numFmt w:val="decimal"/>
      <w:lvlText w:val="%4."/>
      <w:lvlJc w:val="left"/>
      <w:pPr>
        <w:tabs>
          <w:tab w:val="num" w:pos="360"/>
        </w:tabs>
        <w:ind w:left="360" w:hanging="360"/>
      </w:pPr>
    </w:lvl>
    <w:lvl w:ilvl="4">
      <w:start w:val="1"/>
      <w:numFmt w:val="lowerLetter"/>
      <w:lvlText w:val="%5."/>
      <w:lvlJc w:val="left"/>
      <w:pPr>
        <w:tabs>
          <w:tab w:val="num" w:pos="5226"/>
        </w:tabs>
        <w:ind w:left="5226" w:hanging="360"/>
      </w:pPr>
    </w:lvl>
    <w:lvl w:ilvl="5">
      <w:start w:val="1"/>
      <w:numFmt w:val="lowerRoman"/>
      <w:lvlText w:val="%6."/>
      <w:lvlJc w:val="right"/>
      <w:pPr>
        <w:tabs>
          <w:tab w:val="num" w:pos="5946"/>
        </w:tabs>
        <w:ind w:left="5946" w:hanging="180"/>
      </w:pPr>
    </w:lvl>
    <w:lvl w:ilvl="6">
      <w:start w:val="1"/>
      <w:numFmt w:val="decimal"/>
      <w:lvlText w:val="%7."/>
      <w:lvlJc w:val="left"/>
      <w:pPr>
        <w:tabs>
          <w:tab w:val="num" w:pos="6666"/>
        </w:tabs>
        <w:ind w:left="6666" w:hanging="360"/>
      </w:pPr>
    </w:lvl>
    <w:lvl w:ilvl="7">
      <w:start w:val="1"/>
      <w:numFmt w:val="lowerLetter"/>
      <w:lvlText w:val="%8."/>
      <w:lvlJc w:val="left"/>
      <w:pPr>
        <w:tabs>
          <w:tab w:val="num" w:pos="7386"/>
        </w:tabs>
        <w:ind w:left="7386" w:hanging="360"/>
      </w:pPr>
    </w:lvl>
    <w:lvl w:ilvl="8">
      <w:start w:val="1"/>
      <w:numFmt w:val="lowerRoman"/>
      <w:lvlText w:val="%9."/>
      <w:lvlJc w:val="right"/>
      <w:pPr>
        <w:tabs>
          <w:tab w:val="num" w:pos="8106"/>
        </w:tabs>
        <w:ind w:left="8106" w:hanging="180"/>
      </w:pPr>
    </w:lvl>
  </w:abstractNum>
  <w:abstractNum w:abstractNumId="18" w15:restartNumberingAfterBreak="0">
    <w:nsid w:val="0000003D"/>
    <w:multiLevelType w:val="singleLevel"/>
    <w:tmpl w:val="DBFCE3E4"/>
    <w:name w:val="WW8Num61"/>
    <w:lvl w:ilvl="0">
      <w:start w:val="1"/>
      <w:numFmt w:val="decimal"/>
      <w:lvlText w:val="%1)"/>
      <w:lvlJc w:val="left"/>
      <w:pPr>
        <w:tabs>
          <w:tab w:val="num" w:pos="0"/>
        </w:tabs>
        <w:ind w:left="1094" w:hanging="360"/>
      </w:pPr>
      <w:rPr>
        <w:rFonts w:ascii="Arial" w:hAnsi="Arial" w:cs="Arial" w:hint="default"/>
        <w:sz w:val="20"/>
        <w:szCs w:val="20"/>
      </w:rPr>
    </w:lvl>
  </w:abstractNum>
  <w:abstractNum w:abstractNumId="19" w15:restartNumberingAfterBreak="0">
    <w:nsid w:val="00000043"/>
    <w:multiLevelType w:val="multilevel"/>
    <w:tmpl w:val="E2EC0A50"/>
    <w:name w:val="WW8Num73"/>
    <w:lvl w:ilvl="0">
      <w:start w:val="1"/>
      <w:numFmt w:val="decimal"/>
      <w:lvlText w:val="%1)"/>
      <w:lvlJc w:val="left"/>
      <w:pPr>
        <w:tabs>
          <w:tab w:val="num" w:pos="-502"/>
        </w:tabs>
        <w:ind w:left="502" w:hanging="360"/>
      </w:pPr>
    </w:lvl>
    <w:lvl w:ilvl="1">
      <w:start w:val="1"/>
      <w:numFmt w:val="lowerLetter"/>
      <w:lvlText w:val="%2)"/>
      <w:lvlJc w:val="left"/>
      <w:pPr>
        <w:tabs>
          <w:tab w:val="num" w:pos="-862"/>
        </w:tabs>
        <w:ind w:left="360" w:hanging="360"/>
      </w:pPr>
    </w:lvl>
    <w:lvl w:ilvl="2">
      <w:start w:val="1"/>
      <w:numFmt w:val="lowerLetter"/>
      <w:lvlText w:val="%3)"/>
      <w:lvlJc w:val="left"/>
      <w:pPr>
        <w:ind w:left="1211" w:hanging="360"/>
      </w:pPr>
      <w:rPr>
        <w:rFonts w:ascii="Cambria" w:eastAsia="Arial" w:hAnsi="Cambria" w:cs="Arial"/>
        <w:b w:val="0"/>
        <w:bCs w:val="0"/>
        <w:color w:val="auto"/>
      </w:r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20" w15:restartNumberingAfterBreak="0">
    <w:nsid w:val="0000004A"/>
    <w:multiLevelType w:val="multilevel"/>
    <w:tmpl w:val="6AB88A9E"/>
    <w:name w:val="WW8Num81"/>
    <w:lvl w:ilvl="0">
      <w:start w:val="1"/>
      <w:numFmt w:val="decimal"/>
      <w:lvlText w:val="%1)"/>
      <w:lvlJc w:val="left"/>
      <w:pPr>
        <w:tabs>
          <w:tab w:val="num" w:pos="0"/>
        </w:tabs>
        <w:ind w:left="502" w:hanging="360"/>
      </w:pPr>
      <w:rPr>
        <w:rFonts w:ascii="Arial" w:eastAsia="Calibri" w:hAnsi="Arial" w:cs="Arial"/>
        <w:color w:val="auto"/>
      </w:rPr>
    </w:lvl>
    <w:lvl w:ilvl="1">
      <w:start w:val="1"/>
      <w:numFmt w:val="lowerLetter"/>
      <w:lvlText w:val="%2)"/>
      <w:lvlJc w:val="left"/>
      <w:pPr>
        <w:tabs>
          <w:tab w:val="num" w:pos="0"/>
        </w:tabs>
        <w:ind w:left="1222" w:hanging="360"/>
      </w:pPr>
    </w:lvl>
    <w:lvl w:ilvl="2">
      <w:start w:val="1"/>
      <w:numFmt w:val="decimal"/>
      <w:lvlText w:val="%3)"/>
      <w:lvlJc w:val="left"/>
      <w:pPr>
        <w:ind w:left="2122" w:hanging="360"/>
      </w:pPr>
      <w:rPr>
        <w:b w:val="0"/>
        <w:bCs w:val="0"/>
        <w:color w:val="auto"/>
      </w:r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21" w15:restartNumberingAfterBreak="0">
    <w:nsid w:val="01AE0ED0"/>
    <w:multiLevelType w:val="hybridMultilevel"/>
    <w:tmpl w:val="222672B0"/>
    <w:lvl w:ilvl="0" w:tplc="24EA680A">
      <w:start w:val="1"/>
      <w:numFmt w:val="decimal"/>
      <w:lvlText w:val="%1)"/>
      <w:lvlJc w:val="left"/>
      <w:pPr>
        <w:ind w:left="720" w:hanging="360"/>
      </w:pPr>
      <w:rPr>
        <w:rFonts w:ascii="Cambria" w:eastAsia="Times New Roman" w:hAnsi="Cambria"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75C0226"/>
    <w:multiLevelType w:val="multilevel"/>
    <w:tmpl w:val="19E6D38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84D29CE"/>
    <w:multiLevelType w:val="hybridMultilevel"/>
    <w:tmpl w:val="99885F42"/>
    <w:lvl w:ilvl="0" w:tplc="33406B30">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4" w15:restartNumberingAfterBreak="0">
    <w:nsid w:val="0A2E4156"/>
    <w:multiLevelType w:val="hybridMultilevel"/>
    <w:tmpl w:val="921232AC"/>
    <w:lvl w:ilvl="0" w:tplc="02F6F3B6">
      <w:start w:val="1"/>
      <w:numFmt w:val="ordinal"/>
      <w:pStyle w:val="Nagwek7"/>
      <w:lvlText w:val="1.5.1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A730C61"/>
    <w:multiLevelType w:val="hybridMultilevel"/>
    <w:tmpl w:val="15FA596C"/>
    <w:styleLink w:val="Zaimportowanystyl2"/>
    <w:lvl w:ilvl="0" w:tplc="E8965AF6">
      <w:start w:val="1"/>
      <w:numFmt w:val="decimal"/>
      <w:lvlText w:val="%1."/>
      <w:lvlJc w:val="left"/>
      <w:pPr>
        <w:ind w:left="426" w:hanging="426"/>
      </w:pPr>
      <w:rPr>
        <w:rFonts w:hAnsi="Arial Unicode MS"/>
        <w:b/>
        <w:bCs/>
        <w:caps w:val="0"/>
        <w:smallCaps w:val="0"/>
        <w:strike w:val="0"/>
        <w:dstrike w:val="0"/>
        <w:outline w:val="0"/>
        <w:emboss w:val="0"/>
        <w:imprint w:val="0"/>
        <w:spacing w:val="0"/>
        <w:w w:val="100"/>
        <w:kern w:val="0"/>
        <w:position w:val="0"/>
        <w:highlight w:val="none"/>
        <w:vertAlign w:val="baseline"/>
      </w:rPr>
    </w:lvl>
    <w:lvl w:ilvl="1" w:tplc="12C6B828">
      <w:start w:val="1"/>
      <w:numFmt w:val="lowerLetter"/>
      <w:lvlText w:val="%2."/>
      <w:lvlJc w:val="left"/>
      <w:pPr>
        <w:ind w:left="1520" w:hanging="1520"/>
      </w:pPr>
      <w:rPr>
        <w:rFonts w:hAnsi="Arial Unicode MS"/>
        <w:b/>
        <w:bCs/>
        <w:caps w:val="0"/>
        <w:smallCaps w:val="0"/>
        <w:strike w:val="0"/>
        <w:dstrike w:val="0"/>
        <w:outline w:val="0"/>
        <w:emboss w:val="0"/>
        <w:imprint w:val="0"/>
        <w:spacing w:val="0"/>
        <w:w w:val="100"/>
        <w:kern w:val="0"/>
        <w:position w:val="0"/>
        <w:highlight w:val="none"/>
        <w:vertAlign w:val="baseline"/>
      </w:rPr>
    </w:lvl>
    <w:lvl w:ilvl="2" w:tplc="66E610BA">
      <w:start w:val="1"/>
      <w:numFmt w:val="lowerRoman"/>
      <w:lvlText w:val="%3."/>
      <w:lvlJc w:val="left"/>
      <w:pPr>
        <w:ind w:left="716" w:hanging="716"/>
      </w:pPr>
      <w:rPr>
        <w:rFonts w:hAnsi="Arial Unicode MS"/>
        <w:b/>
        <w:bCs/>
        <w:caps w:val="0"/>
        <w:smallCaps w:val="0"/>
        <w:strike w:val="0"/>
        <w:dstrike w:val="0"/>
        <w:outline w:val="0"/>
        <w:emboss w:val="0"/>
        <w:imprint w:val="0"/>
        <w:spacing w:val="0"/>
        <w:w w:val="100"/>
        <w:kern w:val="0"/>
        <w:position w:val="0"/>
        <w:highlight w:val="none"/>
        <w:vertAlign w:val="baseline"/>
      </w:rPr>
    </w:lvl>
    <w:lvl w:ilvl="3" w:tplc="FCA01144">
      <w:start w:val="1"/>
      <w:numFmt w:val="decimal"/>
      <w:lvlText w:val="%4."/>
      <w:lvlJc w:val="left"/>
      <w:pPr>
        <w:ind w:left="2534"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4" w:tplc="A51C9D8E">
      <w:start w:val="1"/>
      <w:numFmt w:val="lowerLetter"/>
      <w:lvlText w:val="%5."/>
      <w:lvlJc w:val="left"/>
      <w:pPr>
        <w:ind w:left="2534"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5" w:tplc="D32E26EC">
      <w:start w:val="1"/>
      <w:numFmt w:val="lowerRoman"/>
      <w:lvlText w:val="%6."/>
      <w:lvlJc w:val="left"/>
      <w:pPr>
        <w:ind w:left="2450" w:hanging="2450"/>
      </w:pPr>
      <w:rPr>
        <w:rFonts w:hAnsi="Arial Unicode MS"/>
        <w:b/>
        <w:bCs/>
        <w:caps w:val="0"/>
        <w:smallCaps w:val="0"/>
        <w:strike w:val="0"/>
        <w:dstrike w:val="0"/>
        <w:outline w:val="0"/>
        <w:emboss w:val="0"/>
        <w:imprint w:val="0"/>
        <w:spacing w:val="0"/>
        <w:w w:val="100"/>
        <w:kern w:val="0"/>
        <w:position w:val="0"/>
        <w:highlight w:val="none"/>
        <w:vertAlign w:val="baseline"/>
      </w:rPr>
    </w:lvl>
    <w:lvl w:ilvl="6" w:tplc="A470C548">
      <w:start w:val="1"/>
      <w:numFmt w:val="decimal"/>
      <w:lvlText w:val="%7."/>
      <w:lvlJc w:val="left"/>
      <w:pPr>
        <w:tabs>
          <w:tab w:val="left" w:pos="426"/>
        </w:tabs>
        <w:ind w:left="2932"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7" w:tplc="D3C24694">
      <w:start w:val="1"/>
      <w:numFmt w:val="lowerLetter"/>
      <w:lvlText w:val="%8."/>
      <w:lvlJc w:val="left"/>
      <w:pPr>
        <w:tabs>
          <w:tab w:val="left" w:pos="426"/>
        </w:tabs>
        <w:ind w:left="3652"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8" w:tplc="30800866">
      <w:start w:val="1"/>
      <w:numFmt w:val="lowerRoman"/>
      <w:lvlText w:val="%9."/>
      <w:lvlJc w:val="left"/>
      <w:pPr>
        <w:tabs>
          <w:tab w:val="left" w:pos="426"/>
        </w:tabs>
        <w:ind w:left="4372" w:hanging="245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0AB60C2D"/>
    <w:multiLevelType w:val="hybridMultilevel"/>
    <w:tmpl w:val="B0961EFE"/>
    <w:lvl w:ilvl="0" w:tplc="FEFCB398">
      <w:start w:val="1"/>
      <w:numFmt w:val="ordinal"/>
      <w:pStyle w:val="Nagwek8"/>
      <w:lvlText w:val="1.5.1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DC32274"/>
    <w:multiLevelType w:val="hybridMultilevel"/>
    <w:tmpl w:val="13E8F94E"/>
    <w:lvl w:ilvl="0" w:tplc="E87C9E8E">
      <w:start w:val="1"/>
      <w:numFmt w:val="lowerLetter"/>
      <w:lvlText w:val="%1)"/>
      <w:lvlJc w:val="left"/>
      <w:pPr>
        <w:ind w:left="360" w:hanging="360"/>
      </w:pPr>
      <w:rPr>
        <w:rFonts w:ascii="Arial" w:eastAsia="Times New Roman" w:hAnsi="Arial" w:cs="Arial"/>
        <w:b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0E980DB3"/>
    <w:multiLevelType w:val="hybridMultilevel"/>
    <w:tmpl w:val="C14288DC"/>
    <w:lvl w:ilvl="0" w:tplc="DAFED85A">
      <w:start w:val="1"/>
      <w:numFmt w:val="decimal"/>
      <w:lvlText w:val="%1)"/>
      <w:lvlJc w:val="left"/>
      <w:pPr>
        <w:tabs>
          <w:tab w:val="num" w:pos="1080"/>
        </w:tabs>
        <w:ind w:left="1080" w:hanging="360"/>
      </w:pPr>
      <w:rPr>
        <w:rFonts w:cs="Times New Roman" w:hint="default"/>
        <w:b w:val="0"/>
      </w:rPr>
    </w:lvl>
    <w:lvl w:ilvl="1" w:tplc="DDF241AA">
      <w:start w:val="1"/>
      <w:numFmt w:val="lowerLetter"/>
      <w:lvlText w:val="%2)"/>
      <w:lvlJc w:val="left"/>
      <w:pPr>
        <w:tabs>
          <w:tab w:val="num" w:pos="1080"/>
        </w:tabs>
        <w:ind w:left="1080" w:hanging="360"/>
      </w:pPr>
      <w:rPr>
        <w:rFonts w:ascii="Cambria" w:eastAsia="Times New Roman" w:hAnsi="Cambria" w:cs="Arial" w:hint="default"/>
      </w:rPr>
    </w:lvl>
    <w:lvl w:ilvl="2" w:tplc="0415001B">
      <w:start w:val="1"/>
      <w:numFmt w:val="lowerRoman"/>
      <w:lvlText w:val="%3."/>
      <w:lvlJc w:val="right"/>
      <w:pPr>
        <w:tabs>
          <w:tab w:val="num" w:pos="1800"/>
        </w:tabs>
        <w:ind w:left="1800" w:hanging="180"/>
      </w:pPr>
      <w:rPr>
        <w:rFonts w:cs="Times New Roman"/>
      </w:rPr>
    </w:lvl>
    <w:lvl w:ilvl="3" w:tplc="CDF25EEE">
      <w:start w:val="1"/>
      <w:numFmt w:val="lowerLetter"/>
      <w:lvlText w:val="%4)"/>
      <w:lvlJc w:val="left"/>
      <w:pPr>
        <w:tabs>
          <w:tab w:val="num" w:pos="2520"/>
        </w:tabs>
        <w:ind w:left="2520" w:hanging="360"/>
      </w:pPr>
      <w:rPr>
        <w:rFonts w:ascii="Arial" w:eastAsia="Times New Roman" w:hAnsi="Arial" w:cs="Arial"/>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29" w15:restartNumberingAfterBreak="0">
    <w:nsid w:val="117207CF"/>
    <w:multiLevelType w:val="hybridMultilevel"/>
    <w:tmpl w:val="7382A236"/>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5517F50"/>
    <w:multiLevelType w:val="hybridMultilevel"/>
    <w:tmpl w:val="686C4FBE"/>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170F4884"/>
    <w:multiLevelType w:val="hybridMultilevel"/>
    <w:tmpl w:val="7FC631C2"/>
    <w:lvl w:ilvl="0" w:tplc="86DAEBA6">
      <w:start w:val="1"/>
      <w:numFmt w:val="lowerLetter"/>
      <w:lvlText w:val="%1)"/>
      <w:lvlJc w:val="left"/>
      <w:pPr>
        <w:ind w:left="3138" w:hanging="360"/>
      </w:pPr>
      <w:rPr>
        <w:rFonts w:ascii="Times New Roman" w:eastAsia="Times New Roman" w:hAnsi="Times New Roman" w:cs="Times New Roman" w:hint="default"/>
      </w:rPr>
    </w:lvl>
    <w:lvl w:ilvl="1" w:tplc="04150019">
      <w:start w:val="1"/>
      <w:numFmt w:val="lowerLetter"/>
      <w:lvlText w:val="%2."/>
      <w:lvlJc w:val="left"/>
      <w:pPr>
        <w:ind w:left="3858" w:hanging="360"/>
      </w:pPr>
      <w:rPr>
        <w:rFonts w:cs="Times New Roman"/>
      </w:rPr>
    </w:lvl>
    <w:lvl w:ilvl="2" w:tplc="0415001B">
      <w:start w:val="1"/>
      <w:numFmt w:val="lowerRoman"/>
      <w:lvlText w:val="%3."/>
      <w:lvlJc w:val="right"/>
      <w:pPr>
        <w:ind w:left="4578" w:hanging="180"/>
      </w:pPr>
      <w:rPr>
        <w:rFonts w:cs="Times New Roman"/>
      </w:rPr>
    </w:lvl>
    <w:lvl w:ilvl="3" w:tplc="49D27F4A">
      <w:start w:val="1"/>
      <w:numFmt w:val="decimal"/>
      <w:lvlText w:val="%4."/>
      <w:lvlJc w:val="left"/>
      <w:pPr>
        <w:ind w:left="360" w:hanging="360"/>
      </w:pPr>
      <w:rPr>
        <w:b w:val="0"/>
      </w:rPr>
    </w:lvl>
    <w:lvl w:ilvl="4" w:tplc="04150019">
      <w:start w:val="1"/>
      <w:numFmt w:val="lowerLetter"/>
      <w:lvlText w:val="%5."/>
      <w:lvlJc w:val="left"/>
      <w:pPr>
        <w:ind w:left="6018" w:hanging="360"/>
      </w:pPr>
      <w:rPr>
        <w:rFonts w:cs="Times New Roman"/>
      </w:rPr>
    </w:lvl>
    <w:lvl w:ilvl="5" w:tplc="0415001B">
      <w:start w:val="1"/>
      <w:numFmt w:val="lowerRoman"/>
      <w:lvlText w:val="%6."/>
      <w:lvlJc w:val="right"/>
      <w:pPr>
        <w:ind w:left="6738" w:hanging="180"/>
      </w:pPr>
      <w:rPr>
        <w:rFonts w:cs="Times New Roman"/>
      </w:rPr>
    </w:lvl>
    <w:lvl w:ilvl="6" w:tplc="0415000F">
      <w:start w:val="1"/>
      <w:numFmt w:val="decimal"/>
      <w:lvlText w:val="%7."/>
      <w:lvlJc w:val="left"/>
      <w:pPr>
        <w:ind w:left="7458" w:hanging="360"/>
      </w:pPr>
      <w:rPr>
        <w:rFonts w:cs="Times New Roman"/>
      </w:rPr>
    </w:lvl>
    <w:lvl w:ilvl="7" w:tplc="04150019">
      <w:start w:val="1"/>
      <w:numFmt w:val="lowerLetter"/>
      <w:lvlText w:val="%8."/>
      <w:lvlJc w:val="left"/>
      <w:pPr>
        <w:ind w:left="8178" w:hanging="360"/>
      </w:pPr>
      <w:rPr>
        <w:rFonts w:cs="Times New Roman"/>
      </w:rPr>
    </w:lvl>
    <w:lvl w:ilvl="8" w:tplc="0415001B">
      <w:start w:val="1"/>
      <w:numFmt w:val="lowerRoman"/>
      <w:lvlText w:val="%9."/>
      <w:lvlJc w:val="right"/>
      <w:pPr>
        <w:ind w:left="8898" w:hanging="180"/>
      </w:pPr>
      <w:rPr>
        <w:rFonts w:cs="Times New Roman"/>
      </w:rPr>
    </w:lvl>
  </w:abstractNum>
  <w:abstractNum w:abstractNumId="32" w15:restartNumberingAfterBreak="0">
    <w:nsid w:val="17C51CE6"/>
    <w:multiLevelType w:val="hybridMultilevel"/>
    <w:tmpl w:val="B64E4F1C"/>
    <w:lvl w:ilvl="0" w:tplc="6646E09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1DCD711D"/>
    <w:multiLevelType w:val="hybridMultilevel"/>
    <w:tmpl w:val="E7CC4152"/>
    <w:lvl w:ilvl="0" w:tplc="5D6A02C2">
      <w:start w:val="1"/>
      <w:numFmt w:val="lowerLetter"/>
      <w:lvlText w:val="%1)"/>
      <w:lvlJc w:val="left"/>
      <w:pPr>
        <w:tabs>
          <w:tab w:val="num" w:pos="1440"/>
        </w:tabs>
        <w:ind w:left="1440" w:hanging="360"/>
      </w:pPr>
      <w:rPr>
        <w:rFonts w:ascii="Cambria" w:eastAsia="Times New Roman" w:hAnsi="Cambria"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DF216FD"/>
    <w:multiLevelType w:val="multilevel"/>
    <w:tmpl w:val="EF5054D8"/>
    <w:lvl w:ilvl="0">
      <w:start w:val="1"/>
      <w:numFmt w:val="decimal"/>
      <w:lvlText w:val="%1."/>
      <w:lvlJc w:val="left"/>
      <w:pPr>
        <w:ind w:left="720" w:hanging="360"/>
      </w:pPr>
      <w:rPr>
        <w:rFonts w:hint="default"/>
        <w:b w:val="0"/>
        <w:bCs/>
      </w:rPr>
    </w:lvl>
    <w:lvl w:ilvl="1">
      <w:start w:val="1"/>
      <w:numFmt w:val="decimal"/>
      <w:isLgl/>
      <w:lvlText w:val="%1.%2."/>
      <w:lvlJc w:val="left"/>
      <w:pPr>
        <w:ind w:left="1069" w:hanging="360"/>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127" w:hanging="72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185" w:hanging="1080"/>
      </w:pPr>
      <w:rPr>
        <w:rFonts w:hint="default"/>
        <w:b/>
      </w:rPr>
    </w:lvl>
    <w:lvl w:ilvl="6">
      <w:start w:val="1"/>
      <w:numFmt w:val="decimal"/>
      <w:isLgl/>
      <w:lvlText w:val="%1.%2.%3.%4.%5.%6.%7."/>
      <w:lvlJc w:val="left"/>
      <w:pPr>
        <w:ind w:left="3894" w:hanging="1440"/>
      </w:pPr>
      <w:rPr>
        <w:rFonts w:hint="default"/>
        <w:b/>
      </w:rPr>
    </w:lvl>
    <w:lvl w:ilvl="7">
      <w:start w:val="1"/>
      <w:numFmt w:val="decimal"/>
      <w:isLgl/>
      <w:lvlText w:val="%1.%2.%3.%4.%5.%6.%7.%8."/>
      <w:lvlJc w:val="left"/>
      <w:pPr>
        <w:ind w:left="4243" w:hanging="1440"/>
      </w:pPr>
      <w:rPr>
        <w:rFonts w:hint="default"/>
        <w:b/>
      </w:rPr>
    </w:lvl>
    <w:lvl w:ilvl="8">
      <w:start w:val="1"/>
      <w:numFmt w:val="decimal"/>
      <w:isLgl/>
      <w:lvlText w:val="%1.%2.%3.%4.%5.%6.%7.%8.%9."/>
      <w:lvlJc w:val="left"/>
      <w:pPr>
        <w:ind w:left="4952" w:hanging="1800"/>
      </w:pPr>
      <w:rPr>
        <w:rFonts w:hint="default"/>
        <w:b/>
      </w:rPr>
    </w:lvl>
  </w:abstractNum>
  <w:abstractNum w:abstractNumId="35" w15:restartNumberingAfterBreak="0">
    <w:nsid w:val="23081521"/>
    <w:multiLevelType w:val="hybridMultilevel"/>
    <w:tmpl w:val="6D92F13E"/>
    <w:lvl w:ilvl="0" w:tplc="C4D6E106">
      <w:start w:val="1"/>
      <w:numFmt w:val="ordinal"/>
      <w:pStyle w:val="Nagwek6"/>
      <w:lvlText w:val="1.5.%1"/>
      <w:lvlJc w:val="left"/>
      <w:pPr>
        <w:ind w:left="1353" w:hanging="360"/>
      </w:pPr>
      <w:rPr>
        <w:rFonts w:hint="default"/>
      </w:r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36" w15:restartNumberingAfterBreak="0">
    <w:nsid w:val="244B7E5C"/>
    <w:multiLevelType w:val="hybridMultilevel"/>
    <w:tmpl w:val="AD788956"/>
    <w:lvl w:ilvl="0" w:tplc="0415000F">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29C775BF"/>
    <w:multiLevelType w:val="multilevel"/>
    <w:tmpl w:val="E13C6F72"/>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38" w15:restartNumberingAfterBreak="0">
    <w:nsid w:val="2BB447D7"/>
    <w:multiLevelType w:val="hybridMultilevel"/>
    <w:tmpl w:val="6AF0125C"/>
    <w:lvl w:ilvl="0" w:tplc="04150017">
      <w:start w:val="1"/>
      <w:numFmt w:val="lowerLetter"/>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39" w15:restartNumberingAfterBreak="0">
    <w:nsid w:val="2C4B67D3"/>
    <w:multiLevelType w:val="hybridMultilevel"/>
    <w:tmpl w:val="9014FA28"/>
    <w:lvl w:ilvl="0" w:tplc="C0947C94">
      <w:start w:val="1"/>
      <w:numFmt w:val="decimal"/>
      <w:lvlText w:val="%1)"/>
      <w:lvlJc w:val="left"/>
      <w:pPr>
        <w:ind w:left="786" w:hanging="360"/>
      </w:pPr>
      <w:rPr>
        <w:rFonts w:cs="Times New Roman" w:hint="default"/>
        <w:b w:val="0"/>
        <w:strike w:val="0"/>
        <w:sz w:val="20"/>
        <w:szCs w:val="20"/>
      </w:rPr>
    </w:lvl>
    <w:lvl w:ilvl="1" w:tplc="04150019" w:tentative="1">
      <w:start w:val="1"/>
      <w:numFmt w:val="lowerLetter"/>
      <w:lvlText w:val="%2."/>
      <w:lvlJc w:val="left"/>
      <w:pPr>
        <w:ind w:left="-1962" w:hanging="360"/>
      </w:pPr>
    </w:lvl>
    <w:lvl w:ilvl="2" w:tplc="0415001B" w:tentative="1">
      <w:start w:val="1"/>
      <w:numFmt w:val="lowerRoman"/>
      <w:lvlText w:val="%3."/>
      <w:lvlJc w:val="right"/>
      <w:pPr>
        <w:ind w:left="-1242" w:hanging="180"/>
      </w:pPr>
    </w:lvl>
    <w:lvl w:ilvl="3" w:tplc="0415000F">
      <w:start w:val="1"/>
      <w:numFmt w:val="decimal"/>
      <w:lvlText w:val="%4."/>
      <w:lvlJc w:val="left"/>
      <w:pPr>
        <w:ind w:left="-522" w:hanging="360"/>
      </w:pPr>
    </w:lvl>
    <w:lvl w:ilvl="4" w:tplc="04150019" w:tentative="1">
      <w:start w:val="1"/>
      <w:numFmt w:val="lowerLetter"/>
      <w:lvlText w:val="%5."/>
      <w:lvlJc w:val="left"/>
      <w:pPr>
        <w:ind w:left="198" w:hanging="360"/>
      </w:pPr>
    </w:lvl>
    <w:lvl w:ilvl="5" w:tplc="0415001B" w:tentative="1">
      <w:start w:val="1"/>
      <w:numFmt w:val="lowerRoman"/>
      <w:lvlText w:val="%6."/>
      <w:lvlJc w:val="right"/>
      <w:pPr>
        <w:ind w:left="918" w:hanging="180"/>
      </w:pPr>
    </w:lvl>
    <w:lvl w:ilvl="6" w:tplc="0415000F" w:tentative="1">
      <w:start w:val="1"/>
      <w:numFmt w:val="decimal"/>
      <w:lvlText w:val="%7."/>
      <w:lvlJc w:val="left"/>
      <w:pPr>
        <w:ind w:left="1638" w:hanging="360"/>
      </w:pPr>
    </w:lvl>
    <w:lvl w:ilvl="7" w:tplc="04150019" w:tentative="1">
      <w:start w:val="1"/>
      <w:numFmt w:val="lowerLetter"/>
      <w:lvlText w:val="%8."/>
      <w:lvlJc w:val="left"/>
      <w:pPr>
        <w:ind w:left="2358" w:hanging="360"/>
      </w:pPr>
    </w:lvl>
    <w:lvl w:ilvl="8" w:tplc="0415001B" w:tentative="1">
      <w:start w:val="1"/>
      <w:numFmt w:val="lowerRoman"/>
      <w:lvlText w:val="%9."/>
      <w:lvlJc w:val="right"/>
      <w:pPr>
        <w:ind w:left="3078" w:hanging="180"/>
      </w:pPr>
    </w:lvl>
  </w:abstractNum>
  <w:abstractNum w:abstractNumId="40" w15:restartNumberingAfterBreak="0">
    <w:nsid w:val="30F01B73"/>
    <w:multiLevelType w:val="hybridMultilevel"/>
    <w:tmpl w:val="C670370C"/>
    <w:lvl w:ilvl="0" w:tplc="481CD154">
      <w:start w:val="1"/>
      <w:numFmt w:val="ordinal"/>
      <w:pStyle w:val="Nagwek3"/>
      <w:lvlText w:val="1.4.%1"/>
      <w:lvlJc w:val="left"/>
      <w:pPr>
        <w:ind w:left="1495" w:hanging="360"/>
      </w:pPr>
      <w:rPr>
        <w:rFonts w:hint="default"/>
        <w:b/>
        <w:bCs/>
      </w:r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41" w15:restartNumberingAfterBreak="0">
    <w:nsid w:val="33E20FFF"/>
    <w:multiLevelType w:val="hybridMultilevel"/>
    <w:tmpl w:val="AF641AFC"/>
    <w:lvl w:ilvl="0" w:tplc="04150017">
      <w:start w:val="1"/>
      <w:numFmt w:val="lowerLetter"/>
      <w:lvlText w:val="%1)"/>
      <w:lvlJc w:val="left"/>
      <w:pPr>
        <w:tabs>
          <w:tab w:val="num" w:pos="1080"/>
        </w:tabs>
        <w:ind w:left="1440" w:hanging="360"/>
      </w:pPr>
      <w:rPr>
        <w:rFonts w:hint="default"/>
        <w:b w:val="0"/>
      </w:rPr>
    </w:lvl>
    <w:lvl w:ilvl="1" w:tplc="ACD62EFE">
      <w:start w:val="1"/>
      <w:numFmt w:val="decimal"/>
      <w:lvlText w:val="%2)"/>
      <w:lvlJc w:val="left"/>
      <w:pPr>
        <w:ind w:left="1440" w:hanging="360"/>
      </w:pPr>
      <w:rPr>
        <w:rFonts w:hint="default"/>
        <w:b w:val="0"/>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34640F18"/>
    <w:multiLevelType w:val="hybridMultilevel"/>
    <w:tmpl w:val="A446C0B2"/>
    <w:lvl w:ilvl="0" w:tplc="7916C0E6">
      <w:start w:val="1"/>
      <w:numFmt w:val="decimal"/>
      <w:lvlText w:val="%1)"/>
      <w:lvlJc w:val="left"/>
      <w:pPr>
        <w:tabs>
          <w:tab w:val="num" w:pos="360"/>
        </w:tabs>
        <w:ind w:left="360" w:hanging="360"/>
      </w:pPr>
      <w:rPr>
        <w:rFonts w:ascii="Cambria" w:eastAsia="Times New Roman" w:hAnsi="Cambria" w:cs="Arial" w:hint="default"/>
        <w:b w:val="0"/>
      </w:rPr>
    </w:lvl>
    <w:lvl w:ilvl="1" w:tplc="52A627AA">
      <w:start w:val="1"/>
      <w:numFmt w:val="lowerLetter"/>
      <w:lvlText w:val="%2)"/>
      <w:lvlJc w:val="left"/>
      <w:pPr>
        <w:ind w:left="360" w:hanging="360"/>
      </w:pPr>
      <w:rPr>
        <w:b w:val="0"/>
      </w:rPr>
    </w:lvl>
    <w:lvl w:ilvl="2" w:tplc="0415001B">
      <w:start w:val="1"/>
      <w:numFmt w:val="lowerRoman"/>
      <w:lvlText w:val="%3."/>
      <w:lvlJc w:val="right"/>
      <w:pPr>
        <w:tabs>
          <w:tab w:val="num" w:pos="1080"/>
        </w:tabs>
        <w:ind w:left="1080" w:hanging="180"/>
      </w:pPr>
      <w:rPr>
        <w:rFonts w:cs="Times New Roman"/>
      </w:rPr>
    </w:lvl>
    <w:lvl w:ilvl="3" w:tplc="1960E63A">
      <w:start w:val="1"/>
      <w:numFmt w:val="decimal"/>
      <w:lvlText w:val="%4)"/>
      <w:lvlJc w:val="left"/>
      <w:pPr>
        <w:tabs>
          <w:tab w:val="num" w:pos="1800"/>
        </w:tabs>
        <w:ind w:left="1800" w:hanging="360"/>
      </w:pPr>
      <w:rPr>
        <w:rFonts w:ascii="Cambria" w:eastAsia="Times New Roman" w:hAnsi="Cambria" w:cstheme="majorHAnsi" w:hint="default"/>
      </w:rPr>
    </w:lvl>
    <w:lvl w:ilvl="4" w:tplc="04150019" w:tentative="1">
      <w:start w:val="1"/>
      <w:numFmt w:val="lowerLetter"/>
      <w:lvlText w:val="%5."/>
      <w:lvlJc w:val="left"/>
      <w:pPr>
        <w:tabs>
          <w:tab w:val="num" w:pos="2520"/>
        </w:tabs>
        <w:ind w:left="2520" w:hanging="360"/>
      </w:pPr>
      <w:rPr>
        <w:rFonts w:cs="Times New Roman"/>
      </w:rPr>
    </w:lvl>
    <w:lvl w:ilvl="5" w:tplc="0415001B" w:tentative="1">
      <w:start w:val="1"/>
      <w:numFmt w:val="lowerRoman"/>
      <w:lvlText w:val="%6."/>
      <w:lvlJc w:val="right"/>
      <w:pPr>
        <w:tabs>
          <w:tab w:val="num" w:pos="3240"/>
        </w:tabs>
        <w:ind w:left="3240" w:hanging="180"/>
      </w:pPr>
      <w:rPr>
        <w:rFonts w:cs="Times New Roman"/>
      </w:rPr>
    </w:lvl>
    <w:lvl w:ilvl="6" w:tplc="0415000F" w:tentative="1">
      <w:start w:val="1"/>
      <w:numFmt w:val="decimal"/>
      <w:lvlText w:val="%7."/>
      <w:lvlJc w:val="left"/>
      <w:pPr>
        <w:tabs>
          <w:tab w:val="num" w:pos="3960"/>
        </w:tabs>
        <w:ind w:left="3960" w:hanging="360"/>
      </w:pPr>
      <w:rPr>
        <w:rFonts w:cs="Times New Roman"/>
      </w:rPr>
    </w:lvl>
    <w:lvl w:ilvl="7" w:tplc="04150019" w:tentative="1">
      <w:start w:val="1"/>
      <w:numFmt w:val="lowerLetter"/>
      <w:lvlText w:val="%8."/>
      <w:lvlJc w:val="left"/>
      <w:pPr>
        <w:tabs>
          <w:tab w:val="num" w:pos="4680"/>
        </w:tabs>
        <w:ind w:left="4680" w:hanging="360"/>
      </w:pPr>
      <w:rPr>
        <w:rFonts w:cs="Times New Roman"/>
      </w:rPr>
    </w:lvl>
    <w:lvl w:ilvl="8" w:tplc="0415001B" w:tentative="1">
      <w:start w:val="1"/>
      <w:numFmt w:val="lowerRoman"/>
      <w:lvlText w:val="%9."/>
      <w:lvlJc w:val="right"/>
      <w:pPr>
        <w:tabs>
          <w:tab w:val="num" w:pos="5400"/>
        </w:tabs>
        <w:ind w:left="5400" w:hanging="180"/>
      </w:pPr>
      <w:rPr>
        <w:rFonts w:cs="Times New Roman"/>
      </w:rPr>
    </w:lvl>
  </w:abstractNum>
  <w:abstractNum w:abstractNumId="43" w15:restartNumberingAfterBreak="0">
    <w:nsid w:val="35472BAA"/>
    <w:multiLevelType w:val="multilevel"/>
    <w:tmpl w:val="5E16D868"/>
    <w:lvl w:ilvl="0">
      <w:start w:val="1"/>
      <w:numFmt w:val="decimal"/>
      <w:lvlText w:val="%1."/>
      <w:lvlJc w:val="left"/>
      <w:pPr>
        <w:ind w:left="3600" w:hanging="360"/>
      </w:pPr>
      <w:rPr>
        <w:rFonts w:hint="default"/>
        <w:b w:val="0"/>
      </w:rPr>
    </w:lvl>
    <w:lvl w:ilvl="1">
      <w:start w:val="1"/>
      <w:numFmt w:val="decimal"/>
      <w:isLgl/>
      <w:lvlText w:val="%1.%2."/>
      <w:lvlJc w:val="left"/>
      <w:pPr>
        <w:ind w:left="3600" w:hanging="360"/>
      </w:pPr>
      <w:rPr>
        <w:rFonts w:hint="default"/>
      </w:rPr>
    </w:lvl>
    <w:lvl w:ilvl="2">
      <w:start w:val="1"/>
      <w:numFmt w:val="decimal"/>
      <w:isLgl/>
      <w:lvlText w:val="%1.%2.%3."/>
      <w:lvlJc w:val="left"/>
      <w:pPr>
        <w:ind w:left="3960" w:hanging="720"/>
      </w:pPr>
      <w:rPr>
        <w:rFonts w:hint="default"/>
      </w:rPr>
    </w:lvl>
    <w:lvl w:ilvl="3">
      <w:start w:val="1"/>
      <w:numFmt w:val="decimal"/>
      <w:isLgl/>
      <w:lvlText w:val="%1.%2.%3.%4."/>
      <w:lvlJc w:val="left"/>
      <w:pPr>
        <w:ind w:left="396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432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040" w:hanging="1800"/>
      </w:pPr>
      <w:rPr>
        <w:rFonts w:hint="default"/>
      </w:rPr>
    </w:lvl>
  </w:abstractNum>
  <w:abstractNum w:abstractNumId="44" w15:restartNumberingAfterBreak="0">
    <w:nsid w:val="35C178E3"/>
    <w:multiLevelType w:val="hybridMultilevel"/>
    <w:tmpl w:val="F7EE0A50"/>
    <w:lvl w:ilvl="0" w:tplc="0E54F2D2">
      <w:start w:val="5"/>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A510031"/>
    <w:multiLevelType w:val="hybridMultilevel"/>
    <w:tmpl w:val="FBE4EC70"/>
    <w:lvl w:ilvl="0" w:tplc="57BE727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F850FB8"/>
    <w:multiLevelType w:val="hybridMultilevel"/>
    <w:tmpl w:val="B7A24096"/>
    <w:lvl w:ilvl="0" w:tplc="04150011">
      <w:start w:val="1"/>
      <w:numFmt w:val="decimal"/>
      <w:lvlText w:val="%1)"/>
      <w:lvlJc w:val="left"/>
      <w:pPr>
        <w:ind w:left="720" w:hanging="360"/>
      </w:pPr>
      <w:rPr>
        <w:rFonts w:hint="default"/>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03211DA"/>
    <w:multiLevelType w:val="hybridMultilevel"/>
    <w:tmpl w:val="226E407E"/>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43D16982"/>
    <w:multiLevelType w:val="hybridMultilevel"/>
    <w:tmpl w:val="B68A4A00"/>
    <w:lvl w:ilvl="0" w:tplc="855E09E2">
      <w:start w:val="1"/>
      <w:numFmt w:val="lowerLetter"/>
      <w:lvlText w:val="%1)"/>
      <w:lvlJc w:val="left"/>
      <w:pPr>
        <w:tabs>
          <w:tab w:val="num" w:pos="2340"/>
        </w:tabs>
        <w:ind w:left="234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44A65858"/>
    <w:multiLevelType w:val="multilevel"/>
    <w:tmpl w:val="3C32DBC0"/>
    <w:lvl w:ilvl="0">
      <w:start w:val="1"/>
      <w:numFmt w:val="decimal"/>
      <w:lvlText w:val="%1)"/>
      <w:lvlJc w:val="left"/>
      <w:rPr>
        <w:rFonts w:ascii="Arial" w:eastAsia="Times New Roman" w:hAnsi="Arial" w:cs="Arial" w:hint="default"/>
        <w:strike w:val="0"/>
        <w:u w:val="none"/>
      </w:rPr>
    </w:lvl>
    <w:lvl w:ilvl="1">
      <w:start w:val="1"/>
      <w:numFmt w:val="lowerLetter"/>
      <w:lvlText w:val="%2)"/>
      <w:lvlJc w:val="left"/>
      <w:rPr>
        <w:rFonts w:ascii="Arial" w:eastAsia="Times New Roman" w:hAnsi="Arial" w:cs="Arial" w:hint="default"/>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0" w15:restartNumberingAfterBreak="0">
    <w:nsid w:val="45440396"/>
    <w:multiLevelType w:val="hybridMultilevel"/>
    <w:tmpl w:val="3FA8A354"/>
    <w:lvl w:ilvl="0" w:tplc="04150019">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1" w15:restartNumberingAfterBreak="0">
    <w:nsid w:val="4D1F6403"/>
    <w:multiLevelType w:val="hybridMultilevel"/>
    <w:tmpl w:val="358EFD54"/>
    <w:lvl w:ilvl="0" w:tplc="04150019">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D8D56F3"/>
    <w:multiLevelType w:val="hybridMultilevel"/>
    <w:tmpl w:val="F442382E"/>
    <w:lvl w:ilvl="0" w:tplc="ED9C36EC">
      <w:start w:val="1"/>
      <w:numFmt w:val="lowerLetter"/>
      <w:lvlText w:val="%1)"/>
      <w:lvlJc w:val="left"/>
      <w:pPr>
        <w:tabs>
          <w:tab w:val="num" w:pos="5040"/>
        </w:tabs>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D9E5F38"/>
    <w:multiLevelType w:val="hybridMultilevel"/>
    <w:tmpl w:val="3EA492E4"/>
    <w:lvl w:ilvl="0" w:tplc="E9AABB28">
      <w:start w:val="1"/>
      <w:numFmt w:val="ordinal"/>
      <w:pStyle w:val="Nagwek5"/>
      <w:lvlText w:val="1.4.%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4DA337DC"/>
    <w:multiLevelType w:val="hybridMultilevel"/>
    <w:tmpl w:val="0DC6CD74"/>
    <w:lvl w:ilvl="0" w:tplc="A61641F2">
      <w:start w:val="1"/>
      <w:numFmt w:val="ordinal"/>
      <w:pStyle w:val="Nagwek4"/>
      <w:lvlText w:val="1.%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5" w15:restartNumberingAfterBreak="0">
    <w:nsid w:val="4F5361D5"/>
    <w:multiLevelType w:val="multilevel"/>
    <w:tmpl w:val="D7E0249C"/>
    <w:styleLink w:val="WW8Num4"/>
    <w:lvl w:ilvl="0">
      <w:numFmt w:val="bullet"/>
      <w:lvlText w:val="–"/>
      <w:lvlJc w:val="left"/>
      <w:pPr>
        <w:ind w:left="720" w:hanging="360"/>
      </w:pPr>
      <w:rPr>
        <w:rFonts w:ascii="Arial" w:hAnsi="Arial" w:cs="Symbol"/>
        <w:b/>
        <w:bC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6" w15:restartNumberingAfterBreak="0">
    <w:nsid w:val="50883CB6"/>
    <w:multiLevelType w:val="hybridMultilevel"/>
    <w:tmpl w:val="C66213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50B32AF6"/>
    <w:multiLevelType w:val="multilevel"/>
    <w:tmpl w:val="907EDE26"/>
    <w:lvl w:ilvl="0">
      <w:start w:val="1"/>
      <w:numFmt w:val="lowerLetter"/>
      <w:lvlText w:val="%1)"/>
      <w:lvlJc w:val="left"/>
      <w:rPr>
        <w:rFonts w:ascii="Arial" w:eastAsia="Times New Roman" w:hAnsi="Arial" w:cs="Arial"/>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8" w15:restartNumberingAfterBreak="0">
    <w:nsid w:val="50F92B0F"/>
    <w:multiLevelType w:val="hybridMultilevel"/>
    <w:tmpl w:val="E5660260"/>
    <w:lvl w:ilvl="0" w:tplc="2B9C72E2">
      <w:start w:val="1"/>
      <w:numFmt w:val="decimal"/>
      <w:lvlText w:val="%1."/>
      <w:lvlJc w:val="left"/>
      <w:pPr>
        <w:ind w:left="734" w:hanging="360"/>
      </w:pPr>
      <w:rPr>
        <w:rFonts w:cs="Times New Roman"/>
      </w:rPr>
    </w:lvl>
    <w:lvl w:ilvl="1" w:tplc="04150019" w:tentative="1">
      <w:start w:val="1"/>
      <w:numFmt w:val="lowerLetter"/>
      <w:lvlText w:val="%2."/>
      <w:lvlJc w:val="left"/>
      <w:pPr>
        <w:ind w:left="1454" w:hanging="360"/>
      </w:pPr>
      <w:rPr>
        <w:rFonts w:cs="Times New Roman"/>
      </w:rPr>
    </w:lvl>
    <w:lvl w:ilvl="2" w:tplc="0415001B" w:tentative="1">
      <w:start w:val="1"/>
      <w:numFmt w:val="lowerRoman"/>
      <w:lvlText w:val="%3."/>
      <w:lvlJc w:val="right"/>
      <w:pPr>
        <w:ind w:left="2174" w:hanging="180"/>
      </w:pPr>
      <w:rPr>
        <w:rFonts w:cs="Times New Roman"/>
      </w:rPr>
    </w:lvl>
    <w:lvl w:ilvl="3" w:tplc="0415000F" w:tentative="1">
      <w:start w:val="1"/>
      <w:numFmt w:val="decimal"/>
      <w:lvlText w:val="%4."/>
      <w:lvlJc w:val="left"/>
      <w:pPr>
        <w:ind w:left="2894" w:hanging="360"/>
      </w:pPr>
      <w:rPr>
        <w:rFonts w:cs="Times New Roman"/>
      </w:rPr>
    </w:lvl>
    <w:lvl w:ilvl="4" w:tplc="04150019" w:tentative="1">
      <w:start w:val="1"/>
      <w:numFmt w:val="lowerLetter"/>
      <w:lvlText w:val="%5."/>
      <w:lvlJc w:val="left"/>
      <w:pPr>
        <w:ind w:left="3614" w:hanging="360"/>
      </w:pPr>
      <w:rPr>
        <w:rFonts w:cs="Times New Roman"/>
      </w:rPr>
    </w:lvl>
    <w:lvl w:ilvl="5" w:tplc="0415001B" w:tentative="1">
      <w:start w:val="1"/>
      <w:numFmt w:val="lowerRoman"/>
      <w:lvlText w:val="%6."/>
      <w:lvlJc w:val="right"/>
      <w:pPr>
        <w:ind w:left="4334" w:hanging="180"/>
      </w:pPr>
      <w:rPr>
        <w:rFonts w:cs="Times New Roman"/>
      </w:rPr>
    </w:lvl>
    <w:lvl w:ilvl="6" w:tplc="0415000F" w:tentative="1">
      <w:start w:val="1"/>
      <w:numFmt w:val="decimal"/>
      <w:lvlText w:val="%7."/>
      <w:lvlJc w:val="left"/>
      <w:pPr>
        <w:ind w:left="5054" w:hanging="360"/>
      </w:pPr>
      <w:rPr>
        <w:rFonts w:cs="Times New Roman"/>
      </w:rPr>
    </w:lvl>
    <w:lvl w:ilvl="7" w:tplc="04150019" w:tentative="1">
      <w:start w:val="1"/>
      <w:numFmt w:val="lowerLetter"/>
      <w:lvlText w:val="%8."/>
      <w:lvlJc w:val="left"/>
      <w:pPr>
        <w:ind w:left="5774" w:hanging="360"/>
      </w:pPr>
      <w:rPr>
        <w:rFonts w:cs="Times New Roman"/>
      </w:rPr>
    </w:lvl>
    <w:lvl w:ilvl="8" w:tplc="0415001B" w:tentative="1">
      <w:start w:val="1"/>
      <w:numFmt w:val="lowerRoman"/>
      <w:lvlText w:val="%9."/>
      <w:lvlJc w:val="right"/>
      <w:pPr>
        <w:ind w:left="6494" w:hanging="180"/>
      </w:pPr>
      <w:rPr>
        <w:rFonts w:cs="Times New Roman"/>
      </w:rPr>
    </w:lvl>
  </w:abstractNum>
  <w:abstractNum w:abstractNumId="59" w15:restartNumberingAfterBreak="0">
    <w:nsid w:val="57EA68B7"/>
    <w:multiLevelType w:val="hybridMultilevel"/>
    <w:tmpl w:val="0188357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83D51B8"/>
    <w:multiLevelType w:val="hybridMultilevel"/>
    <w:tmpl w:val="F1C001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B7B3612"/>
    <w:multiLevelType w:val="hybridMultilevel"/>
    <w:tmpl w:val="8132FED4"/>
    <w:lvl w:ilvl="0" w:tplc="FFFFFFFF">
      <w:start w:val="7"/>
      <w:numFmt w:val="bullet"/>
      <w:lvlText w:val="-"/>
      <w:lvlJc w:val="left"/>
      <w:pPr>
        <w:tabs>
          <w:tab w:val="num" w:pos="1174"/>
        </w:tabs>
        <w:ind w:left="1174" w:hanging="360"/>
      </w:pPr>
      <w:rPr>
        <w:rFonts w:ascii="Times New Roman" w:eastAsia="Times New Roman" w:hAnsi="Times New Roman" w:cs="Times New Roman" w:hint="default"/>
      </w:rPr>
    </w:lvl>
    <w:lvl w:ilvl="1" w:tplc="FFFFFFFF">
      <w:start w:val="1"/>
      <w:numFmt w:val="bullet"/>
      <w:lvlText w:val="o"/>
      <w:lvlJc w:val="left"/>
      <w:pPr>
        <w:tabs>
          <w:tab w:val="num" w:pos="1894"/>
        </w:tabs>
        <w:ind w:left="1894" w:hanging="360"/>
      </w:pPr>
      <w:rPr>
        <w:rFonts w:ascii="Courier New" w:hAnsi="Courier New" w:cs="Courier New" w:hint="default"/>
      </w:rPr>
    </w:lvl>
    <w:lvl w:ilvl="2" w:tplc="FFFFFFFF">
      <w:start w:val="1"/>
      <w:numFmt w:val="bullet"/>
      <w:lvlText w:val=""/>
      <w:lvlJc w:val="left"/>
      <w:pPr>
        <w:tabs>
          <w:tab w:val="num" w:pos="2614"/>
        </w:tabs>
        <w:ind w:left="2614" w:hanging="360"/>
      </w:pPr>
      <w:rPr>
        <w:rFonts w:ascii="Wingdings" w:hAnsi="Wingdings" w:hint="default"/>
      </w:rPr>
    </w:lvl>
    <w:lvl w:ilvl="3" w:tplc="FFFFFFFF">
      <w:start w:val="1"/>
      <w:numFmt w:val="bullet"/>
      <w:lvlText w:val=""/>
      <w:lvlJc w:val="left"/>
      <w:pPr>
        <w:tabs>
          <w:tab w:val="num" w:pos="3334"/>
        </w:tabs>
        <w:ind w:left="3334" w:hanging="360"/>
      </w:pPr>
      <w:rPr>
        <w:rFonts w:ascii="Symbol" w:hAnsi="Symbol" w:hint="default"/>
      </w:rPr>
    </w:lvl>
    <w:lvl w:ilvl="4" w:tplc="FFFFFFFF" w:tentative="1">
      <w:start w:val="1"/>
      <w:numFmt w:val="bullet"/>
      <w:lvlText w:val="o"/>
      <w:lvlJc w:val="left"/>
      <w:pPr>
        <w:tabs>
          <w:tab w:val="num" w:pos="4054"/>
        </w:tabs>
        <w:ind w:left="4054" w:hanging="360"/>
      </w:pPr>
      <w:rPr>
        <w:rFonts w:ascii="Courier New" w:hAnsi="Courier New" w:cs="Courier New" w:hint="default"/>
      </w:rPr>
    </w:lvl>
    <w:lvl w:ilvl="5" w:tplc="FFFFFFFF" w:tentative="1">
      <w:start w:val="1"/>
      <w:numFmt w:val="bullet"/>
      <w:lvlText w:val=""/>
      <w:lvlJc w:val="left"/>
      <w:pPr>
        <w:tabs>
          <w:tab w:val="num" w:pos="4774"/>
        </w:tabs>
        <w:ind w:left="4774" w:hanging="360"/>
      </w:pPr>
      <w:rPr>
        <w:rFonts w:ascii="Wingdings" w:hAnsi="Wingdings" w:hint="default"/>
      </w:rPr>
    </w:lvl>
    <w:lvl w:ilvl="6" w:tplc="FFFFFFFF" w:tentative="1">
      <w:start w:val="1"/>
      <w:numFmt w:val="bullet"/>
      <w:lvlText w:val=""/>
      <w:lvlJc w:val="left"/>
      <w:pPr>
        <w:tabs>
          <w:tab w:val="num" w:pos="5494"/>
        </w:tabs>
        <w:ind w:left="5494" w:hanging="360"/>
      </w:pPr>
      <w:rPr>
        <w:rFonts w:ascii="Symbol" w:hAnsi="Symbol" w:hint="default"/>
      </w:rPr>
    </w:lvl>
    <w:lvl w:ilvl="7" w:tplc="FFFFFFFF" w:tentative="1">
      <w:start w:val="1"/>
      <w:numFmt w:val="bullet"/>
      <w:lvlText w:val="o"/>
      <w:lvlJc w:val="left"/>
      <w:pPr>
        <w:tabs>
          <w:tab w:val="num" w:pos="6214"/>
        </w:tabs>
        <w:ind w:left="6214" w:hanging="360"/>
      </w:pPr>
      <w:rPr>
        <w:rFonts w:ascii="Courier New" w:hAnsi="Courier New" w:cs="Courier New" w:hint="default"/>
      </w:rPr>
    </w:lvl>
    <w:lvl w:ilvl="8" w:tplc="FFFFFFFF" w:tentative="1">
      <w:start w:val="1"/>
      <w:numFmt w:val="bullet"/>
      <w:lvlText w:val=""/>
      <w:lvlJc w:val="left"/>
      <w:pPr>
        <w:tabs>
          <w:tab w:val="num" w:pos="6934"/>
        </w:tabs>
        <w:ind w:left="6934" w:hanging="360"/>
      </w:pPr>
      <w:rPr>
        <w:rFonts w:ascii="Wingdings" w:hAnsi="Wingdings" w:hint="default"/>
      </w:rPr>
    </w:lvl>
  </w:abstractNum>
  <w:abstractNum w:abstractNumId="62" w15:restartNumberingAfterBreak="0">
    <w:nsid w:val="5CA444DC"/>
    <w:multiLevelType w:val="multilevel"/>
    <w:tmpl w:val="CE14796E"/>
    <w:styleLink w:val="WW8Num7"/>
    <w:lvl w:ilvl="0">
      <w:numFmt w:val="bullet"/>
      <w:lvlText w:val=""/>
      <w:lvlJc w:val="left"/>
      <w:pPr>
        <w:ind w:left="720" w:hanging="360"/>
      </w:pPr>
      <w:rPr>
        <w:rFonts w:ascii="Symbol" w:hAnsi="Symbol" w:cs="Arial"/>
        <w:b/>
        <w:i/>
        <w:sz w:val="26"/>
        <w:szCs w:val="26"/>
      </w:rPr>
    </w:lvl>
    <w:lvl w:ilvl="1">
      <w:numFmt w:val="bullet"/>
      <w:lvlText w:val=""/>
      <w:lvlJc w:val="left"/>
      <w:pPr>
        <w:ind w:left="1080" w:hanging="360"/>
      </w:pPr>
      <w:rPr>
        <w:rFonts w:ascii="Symbol" w:hAnsi="Symbol" w:cs="Arial"/>
        <w:b/>
        <w:i/>
        <w:sz w:val="26"/>
        <w:szCs w:val="26"/>
      </w:rPr>
    </w:lvl>
    <w:lvl w:ilvl="2">
      <w:numFmt w:val="bullet"/>
      <w:lvlText w:val=""/>
      <w:lvlJc w:val="left"/>
      <w:pPr>
        <w:ind w:left="1440" w:hanging="360"/>
      </w:pPr>
      <w:rPr>
        <w:rFonts w:ascii="Symbol" w:hAnsi="Symbol" w:cs="Arial"/>
        <w:b/>
        <w:i/>
        <w:sz w:val="26"/>
        <w:szCs w:val="26"/>
      </w:rPr>
    </w:lvl>
    <w:lvl w:ilvl="3">
      <w:numFmt w:val="bullet"/>
      <w:lvlText w:val=""/>
      <w:lvlJc w:val="left"/>
      <w:pPr>
        <w:ind w:left="1800" w:hanging="360"/>
      </w:pPr>
      <w:rPr>
        <w:rFonts w:ascii="Symbol" w:hAnsi="Symbol" w:cs="Arial"/>
        <w:b/>
        <w:i/>
        <w:sz w:val="26"/>
        <w:szCs w:val="26"/>
      </w:rPr>
    </w:lvl>
    <w:lvl w:ilvl="4">
      <w:numFmt w:val="bullet"/>
      <w:lvlText w:val=""/>
      <w:lvlJc w:val="left"/>
      <w:pPr>
        <w:ind w:left="2160" w:hanging="360"/>
      </w:pPr>
      <w:rPr>
        <w:rFonts w:ascii="Symbol" w:hAnsi="Symbol" w:cs="Arial"/>
        <w:b/>
        <w:i/>
        <w:sz w:val="26"/>
        <w:szCs w:val="26"/>
      </w:rPr>
    </w:lvl>
    <w:lvl w:ilvl="5">
      <w:numFmt w:val="bullet"/>
      <w:lvlText w:val=""/>
      <w:lvlJc w:val="left"/>
      <w:pPr>
        <w:ind w:left="2520" w:hanging="360"/>
      </w:pPr>
      <w:rPr>
        <w:rFonts w:ascii="Symbol" w:hAnsi="Symbol" w:cs="Arial"/>
        <w:b/>
        <w:i/>
        <w:sz w:val="26"/>
        <w:szCs w:val="26"/>
      </w:rPr>
    </w:lvl>
    <w:lvl w:ilvl="6">
      <w:numFmt w:val="bullet"/>
      <w:lvlText w:val=""/>
      <w:lvlJc w:val="left"/>
      <w:pPr>
        <w:ind w:left="2880" w:hanging="360"/>
      </w:pPr>
      <w:rPr>
        <w:rFonts w:ascii="Symbol" w:hAnsi="Symbol" w:cs="Arial"/>
        <w:b/>
        <w:i/>
        <w:sz w:val="26"/>
        <w:szCs w:val="26"/>
      </w:rPr>
    </w:lvl>
    <w:lvl w:ilvl="7">
      <w:numFmt w:val="bullet"/>
      <w:lvlText w:val=""/>
      <w:lvlJc w:val="left"/>
      <w:pPr>
        <w:ind w:left="3240" w:hanging="360"/>
      </w:pPr>
      <w:rPr>
        <w:rFonts w:ascii="Symbol" w:hAnsi="Symbol" w:cs="Arial"/>
        <w:b/>
        <w:i/>
        <w:sz w:val="26"/>
        <w:szCs w:val="26"/>
      </w:rPr>
    </w:lvl>
    <w:lvl w:ilvl="8">
      <w:numFmt w:val="bullet"/>
      <w:lvlText w:val=""/>
      <w:lvlJc w:val="left"/>
      <w:pPr>
        <w:ind w:left="3600" w:hanging="360"/>
      </w:pPr>
      <w:rPr>
        <w:rFonts w:ascii="Symbol" w:hAnsi="Symbol" w:cs="Arial"/>
        <w:b/>
        <w:i/>
        <w:sz w:val="26"/>
        <w:szCs w:val="26"/>
      </w:rPr>
    </w:lvl>
  </w:abstractNum>
  <w:abstractNum w:abstractNumId="63" w15:restartNumberingAfterBreak="0">
    <w:nsid w:val="5CF30FE8"/>
    <w:multiLevelType w:val="hybridMultilevel"/>
    <w:tmpl w:val="C34018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5DB534AE"/>
    <w:multiLevelType w:val="hybridMultilevel"/>
    <w:tmpl w:val="6862FBDA"/>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 w15:restartNumberingAfterBreak="0">
    <w:nsid w:val="611069D4"/>
    <w:multiLevelType w:val="hybridMultilevel"/>
    <w:tmpl w:val="8BDABF9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6" w15:restartNumberingAfterBreak="0">
    <w:nsid w:val="63CA0849"/>
    <w:multiLevelType w:val="hybridMultilevel"/>
    <w:tmpl w:val="B10A532A"/>
    <w:lvl w:ilvl="0" w:tplc="D6F4E570">
      <w:start w:val="1"/>
      <w:numFmt w:val="decimal"/>
      <w:lvlText w:val="%1)"/>
      <w:lvlJc w:val="left"/>
      <w:pPr>
        <w:tabs>
          <w:tab w:val="num" w:pos="1440"/>
        </w:tabs>
        <w:ind w:left="1440" w:hanging="360"/>
      </w:pPr>
      <w:rPr>
        <w:b w:val="0"/>
        <w:i w:val="0"/>
        <w:sz w:val="20"/>
        <w:szCs w:val="2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D9A42580">
      <w:start w:val="1"/>
      <w:numFmt w:val="decimal"/>
      <w:lvlText w:val="%4)"/>
      <w:lvlJc w:val="left"/>
      <w:pPr>
        <w:tabs>
          <w:tab w:val="num" w:pos="2880"/>
        </w:tabs>
        <w:ind w:left="2880" w:hanging="360"/>
      </w:pPr>
      <w:rPr>
        <w:rFonts w:ascii="Arial" w:eastAsia="Times New Roman" w:hAnsi="Arial" w:cs="Arial" w:hint="default"/>
        <w:b w:val="0"/>
      </w:rPr>
    </w:lvl>
    <w:lvl w:ilvl="4" w:tplc="04150001">
      <w:start w:val="1"/>
      <w:numFmt w:val="bullet"/>
      <w:lvlText w:val=""/>
      <w:lvlJc w:val="left"/>
      <w:pPr>
        <w:tabs>
          <w:tab w:val="num" w:pos="3600"/>
        </w:tabs>
        <w:ind w:left="3600" w:hanging="360"/>
      </w:pPr>
      <w:rPr>
        <w:rFonts w:ascii="Symbol" w:hAnsi="Symbol" w:hint="default"/>
        <w:strike w:val="0"/>
        <w:dstrike w:val="0"/>
        <w:u w:val="none"/>
        <w:effect w:val="none"/>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67" w15:restartNumberingAfterBreak="0">
    <w:nsid w:val="65151D9C"/>
    <w:multiLevelType w:val="multilevel"/>
    <w:tmpl w:val="B836738E"/>
    <w:lvl w:ilvl="0">
      <w:start w:val="2"/>
      <w:numFmt w:val="decimal"/>
      <w:pStyle w:val="Nagwek1"/>
      <w:lvlText w:val="%1."/>
      <w:lvlJc w:val="left"/>
      <w:pPr>
        <w:ind w:left="502" w:hanging="360"/>
      </w:pPr>
      <w:rPr>
        <w:rFonts w:hint="default"/>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68" w15:restartNumberingAfterBreak="0">
    <w:nsid w:val="6A8302A0"/>
    <w:multiLevelType w:val="hybridMultilevel"/>
    <w:tmpl w:val="7264E25C"/>
    <w:lvl w:ilvl="0" w:tplc="FFFFFFFF">
      <w:start w:val="7"/>
      <w:numFmt w:val="bullet"/>
      <w:lvlText w:val="-"/>
      <w:lvlJc w:val="left"/>
      <w:pPr>
        <w:ind w:left="1287" w:hanging="360"/>
      </w:pPr>
      <w:rPr>
        <w:rFonts w:ascii="Times New Roman" w:eastAsia="Times New Roman" w:hAnsi="Times New Roman" w:cs="Times New Roman"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9" w15:restartNumberingAfterBreak="0">
    <w:nsid w:val="6A9F3346"/>
    <w:multiLevelType w:val="multilevel"/>
    <w:tmpl w:val="6DEC5AA4"/>
    <w:styleLink w:val="WW8Num5"/>
    <w:lvl w:ilvl="0">
      <w:start w:val="1"/>
      <w:numFmt w:val="decimal"/>
      <w:lvlText w:val="%1."/>
      <w:lvlJc w:val="left"/>
      <w:pPr>
        <w:ind w:left="720" w:hanging="360"/>
      </w:pPr>
    </w:lvl>
    <w:lvl w:ilvl="1">
      <w:numFmt w:val="bullet"/>
      <w:lvlText w:val="•"/>
      <w:lvlJc w:val="left"/>
      <w:pPr>
        <w:ind w:left="1080" w:hanging="360"/>
      </w:pPr>
      <w:rPr>
        <w:rFonts w:ascii="StarSymbol" w:eastAsia="OpenSymbol, 'Arial Unicode MS'" w:hAnsi="StarSymbol" w:cs="OpenSymbol, 'Arial Unicode MS'"/>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708D18A7"/>
    <w:multiLevelType w:val="hybridMultilevel"/>
    <w:tmpl w:val="49B889D4"/>
    <w:name w:val="WW8Num1422"/>
    <w:lvl w:ilvl="0" w:tplc="162ACFC2">
      <w:start w:val="1"/>
      <w:numFmt w:val="decimal"/>
      <w:lvlText w:val="%1)"/>
      <w:lvlJc w:val="left"/>
      <w:pPr>
        <w:tabs>
          <w:tab w:val="num" w:pos="374"/>
        </w:tabs>
        <w:ind w:left="374" w:hanging="360"/>
      </w:pPr>
      <w:rPr>
        <w:rFonts w:ascii="Arial" w:eastAsia="Times New Roman" w:hAnsi="Arial" w:cs="Arial"/>
      </w:rPr>
    </w:lvl>
    <w:lvl w:ilvl="1" w:tplc="99C82276" w:tentative="1">
      <w:start w:val="1"/>
      <w:numFmt w:val="lowerLetter"/>
      <w:lvlText w:val="%2."/>
      <w:lvlJc w:val="left"/>
      <w:pPr>
        <w:tabs>
          <w:tab w:val="num" w:pos="1094"/>
        </w:tabs>
        <w:ind w:left="1094" w:hanging="360"/>
      </w:pPr>
    </w:lvl>
    <w:lvl w:ilvl="2" w:tplc="B798B23E" w:tentative="1">
      <w:start w:val="1"/>
      <w:numFmt w:val="lowerRoman"/>
      <w:lvlText w:val="%3."/>
      <w:lvlJc w:val="right"/>
      <w:pPr>
        <w:tabs>
          <w:tab w:val="num" w:pos="1814"/>
        </w:tabs>
        <w:ind w:left="1814" w:hanging="180"/>
      </w:pPr>
    </w:lvl>
    <w:lvl w:ilvl="3" w:tplc="0415000F" w:tentative="1">
      <w:start w:val="1"/>
      <w:numFmt w:val="decimal"/>
      <w:lvlText w:val="%4."/>
      <w:lvlJc w:val="left"/>
      <w:pPr>
        <w:tabs>
          <w:tab w:val="num" w:pos="2534"/>
        </w:tabs>
        <w:ind w:left="2534" w:hanging="360"/>
      </w:pPr>
    </w:lvl>
    <w:lvl w:ilvl="4" w:tplc="04150019" w:tentative="1">
      <w:start w:val="1"/>
      <w:numFmt w:val="lowerLetter"/>
      <w:lvlText w:val="%5."/>
      <w:lvlJc w:val="left"/>
      <w:pPr>
        <w:tabs>
          <w:tab w:val="num" w:pos="3254"/>
        </w:tabs>
        <w:ind w:left="3254" w:hanging="360"/>
      </w:pPr>
    </w:lvl>
    <w:lvl w:ilvl="5" w:tplc="0415001B" w:tentative="1">
      <w:start w:val="1"/>
      <w:numFmt w:val="lowerRoman"/>
      <w:lvlText w:val="%6."/>
      <w:lvlJc w:val="right"/>
      <w:pPr>
        <w:tabs>
          <w:tab w:val="num" w:pos="3974"/>
        </w:tabs>
        <w:ind w:left="3974" w:hanging="180"/>
      </w:pPr>
    </w:lvl>
    <w:lvl w:ilvl="6" w:tplc="0415000F" w:tentative="1">
      <w:start w:val="1"/>
      <w:numFmt w:val="decimal"/>
      <w:lvlText w:val="%7."/>
      <w:lvlJc w:val="left"/>
      <w:pPr>
        <w:tabs>
          <w:tab w:val="num" w:pos="4694"/>
        </w:tabs>
        <w:ind w:left="4694" w:hanging="360"/>
      </w:pPr>
    </w:lvl>
    <w:lvl w:ilvl="7" w:tplc="04150019" w:tentative="1">
      <w:start w:val="1"/>
      <w:numFmt w:val="lowerLetter"/>
      <w:lvlText w:val="%8."/>
      <w:lvlJc w:val="left"/>
      <w:pPr>
        <w:tabs>
          <w:tab w:val="num" w:pos="5414"/>
        </w:tabs>
        <w:ind w:left="5414" w:hanging="360"/>
      </w:pPr>
    </w:lvl>
    <w:lvl w:ilvl="8" w:tplc="0415001B" w:tentative="1">
      <w:start w:val="1"/>
      <w:numFmt w:val="lowerRoman"/>
      <w:lvlText w:val="%9."/>
      <w:lvlJc w:val="right"/>
      <w:pPr>
        <w:tabs>
          <w:tab w:val="num" w:pos="6134"/>
        </w:tabs>
        <w:ind w:left="6134" w:hanging="180"/>
      </w:pPr>
    </w:lvl>
  </w:abstractNum>
  <w:abstractNum w:abstractNumId="71" w15:restartNumberingAfterBreak="0">
    <w:nsid w:val="729220A6"/>
    <w:multiLevelType w:val="hybridMultilevel"/>
    <w:tmpl w:val="80944E62"/>
    <w:name w:val="WW8Num1123"/>
    <w:lvl w:ilvl="0" w:tplc="60EA830E">
      <w:start w:val="1"/>
      <w:numFmt w:val="decimal"/>
      <w:lvlText w:val="%1)"/>
      <w:lvlJc w:val="left"/>
      <w:pPr>
        <w:tabs>
          <w:tab w:val="num" w:pos="720"/>
        </w:tabs>
        <w:ind w:left="720" w:hanging="360"/>
      </w:pPr>
      <w:rPr>
        <w:rFonts w:hint="default"/>
      </w:rPr>
    </w:lvl>
    <w:lvl w:ilvl="1" w:tplc="8340C7EC"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74F93D91"/>
    <w:multiLevelType w:val="hybridMultilevel"/>
    <w:tmpl w:val="DCE60A74"/>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788A29A1"/>
    <w:multiLevelType w:val="hybridMultilevel"/>
    <w:tmpl w:val="6106A294"/>
    <w:lvl w:ilvl="0" w:tplc="9954CC6C">
      <w:start w:val="1"/>
      <w:numFmt w:val="lowerLetter"/>
      <w:lvlText w:val="%1)"/>
      <w:lvlJc w:val="left"/>
      <w:pPr>
        <w:tabs>
          <w:tab w:val="num" w:pos="1211"/>
        </w:tabs>
        <w:ind w:left="1211" w:hanging="360"/>
      </w:pPr>
      <w:rPr>
        <w:rFonts w:ascii="Cambria" w:eastAsia="Times New Roman" w:hAnsi="Cambria" w:cs="Arial"/>
        <w:b w:val="0"/>
        <w:i w:val="0"/>
      </w:rPr>
    </w:lvl>
    <w:lvl w:ilvl="1" w:tplc="04150011">
      <w:start w:val="1"/>
      <w:numFmt w:val="decimal"/>
      <w:lvlText w:val="%2)"/>
      <w:lvlJc w:val="left"/>
      <w:pPr>
        <w:ind w:left="491" w:hanging="360"/>
      </w:pPr>
      <w:rPr>
        <w:rFonts w:cs="Times New Roman" w:hint="default"/>
        <w:b w:val="0"/>
        <w:i w:val="0"/>
      </w:rPr>
    </w:lvl>
    <w:lvl w:ilvl="2" w:tplc="8A1025D6">
      <w:start w:val="3"/>
      <w:numFmt w:val="decimal"/>
      <w:lvlText w:val="%3."/>
      <w:lvlJc w:val="left"/>
      <w:pPr>
        <w:tabs>
          <w:tab w:val="num" w:pos="1391"/>
        </w:tabs>
        <w:ind w:left="1391" w:hanging="360"/>
      </w:pPr>
      <w:rPr>
        <w:rFonts w:ascii="Arial" w:hAnsi="Arial" w:cs="Arial" w:hint="default"/>
        <w:b w:val="0"/>
        <w:i w:val="0"/>
      </w:rPr>
    </w:lvl>
    <w:lvl w:ilvl="3" w:tplc="0415000F">
      <w:start w:val="1"/>
      <w:numFmt w:val="decimal"/>
      <w:lvlText w:val="%4."/>
      <w:lvlJc w:val="left"/>
      <w:pPr>
        <w:tabs>
          <w:tab w:val="num" w:pos="1931"/>
        </w:tabs>
        <w:ind w:left="1931" w:hanging="360"/>
      </w:pPr>
      <w:rPr>
        <w:rFonts w:cs="Times New Roman"/>
      </w:rPr>
    </w:lvl>
    <w:lvl w:ilvl="4" w:tplc="9B92DAE8">
      <w:start w:val="1"/>
      <w:numFmt w:val="lowerLetter"/>
      <w:lvlText w:val="%5)"/>
      <w:lvlJc w:val="left"/>
      <w:pPr>
        <w:tabs>
          <w:tab w:val="num" w:pos="2291"/>
        </w:tabs>
        <w:ind w:left="2651" w:hanging="360"/>
      </w:pPr>
      <w:rPr>
        <w:rFonts w:ascii="Arial" w:eastAsia="Times New Roman" w:hAnsi="Arial" w:cs="Arial"/>
        <w:b w:val="0"/>
        <w:i w:val="0"/>
      </w:rPr>
    </w:lvl>
    <w:lvl w:ilvl="5" w:tplc="63D2EC5A">
      <w:start w:val="6"/>
      <w:numFmt w:val="decimal"/>
      <w:lvlText w:val="%6."/>
      <w:lvlJc w:val="left"/>
      <w:pPr>
        <w:tabs>
          <w:tab w:val="num" w:pos="3551"/>
        </w:tabs>
        <w:ind w:left="3551" w:hanging="360"/>
      </w:pPr>
      <w:rPr>
        <w:rFonts w:ascii="Arial" w:hAnsi="Arial" w:cs="Arial" w:hint="default"/>
        <w:b w:val="0"/>
        <w:i w:val="0"/>
      </w:rPr>
    </w:lvl>
    <w:lvl w:ilvl="6" w:tplc="C7BE4588">
      <w:start w:val="2"/>
      <w:numFmt w:val="decimal"/>
      <w:lvlText w:val="%7."/>
      <w:lvlJc w:val="left"/>
      <w:pPr>
        <w:tabs>
          <w:tab w:val="num" w:pos="4091"/>
        </w:tabs>
        <w:ind w:left="4091" w:hanging="360"/>
      </w:pPr>
      <w:rPr>
        <w:rFonts w:ascii="Arial" w:hAnsi="Arial" w:cs="Arial" w:hint="default"/>
        <w:b w:val="0"/>
        <w:i w:val="0"/>
      </w:rPr>
    </w:lvl>
    <w:lvl w:ilvl="7" w:tplc="04150019" w:tentative="1">
      <w:start w:val="1"/>
      <w:numFmt w:val="lowerLetter"/>
      <w:lvlText w:val="%8."/>
      <w:lvlJc w:val="left"/>
      <w:pPr>
        <w:tabs>
          <w:tab w:val="num" w:pos="4811"/>
        </w:tabs>
        <w:ind w:left="4811" w:hanging="360"/>
      </w:pPr>
      <w:rPr>
        <w:rFonts w:cs="Times New Roman"/>
      </w:rPr>
    </w:lvl>
    <w:lvl w:ilvl="8" w:tplc="0415001B" w:tentative="1">
      <w:start w:val="1"/>
      <w:numFmt w:val="lowerRoman"/>
      <w:lvlText w:val="%9."/>
      <w:lvlJc w:val="right"/>
      <w:pPr>
        <w:tabs>
          <w:tab w:val="num" w:pos="5531"/>
        </w:tabs>
        <w:ind w:left="5531" w:hanging="180"/>
      </w:pPr>
      <w:rPr>
        <w:rFonts w:cs="Times New Roman"/>
      </w:rPr>
    </w:lvl>
  </w:abstractNum>
  <w:abstractNum w:abstractNumId="74" w15:restartNumberingAfterBreak="0">
    <w:nsid w:val="7BCE541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73822285">
    <w:abstractNumId w:val="67"/>
  </w:num>
  <w:num w:numId="2" w16cid:durableId="407272492">
    <w:abstractNumId w:val="55"/>
  </w:num>
  <w:num w:numId="3" w16cid:durableId="116217229">
    <w:abstractNumId w:val="69"/>
  </w:num>
  <w:num w:numId="4" w16cid:durableId="1987276797">
    <w:abstractNumId w:val="62"/>
  </w:num>
  <w:num w:numId="5" w16cid:durableId="979649066">
    <w:abstractNumId w:val="1"/>
  </w:num>
  <w:num w:numId="6" w16cid:durableId="1891308227">
    <w:abstractNumId w:val="40"/>
  </w:num>
  <w:num w:numId="7" w16cid:durableId="1654598747">
    <w:abstractNumId w:val="54"/>
  </w:num>
  <w:num w:numId="8" w16cid:durableId="473764281">
    <w:abstractNumId w:val="53"/>
  </w:num>
  <w:num w:numId="9" w16cid:durableId="215119813">
    <w:abstractNumId w:val="35"/>
  </w:num>
  <w:num w:numId="10" w16cid:durableId="1408577319">
    <w:abstractNumId w:val="24"/>
  </w:num>
  <w:num w:numId="11" w16cid:durableId="25912135">
    <w:abstractNumId w:val="26"/>
  </w:num>
  <w:num w:numId="12" w16cid:durableId="1419476088">
    <w:abstractNumId w:val="74"/>
  </w:num>
  <w:num w:numId="13" w16cid:durableId="562259478">
    <w:abstractNumId w:val="25"/>
  </w:num>
  <w:num w:numId="14" w16cid:durableId="205800534">
    <w:abstractNumId w:val="34"/>
  </w:num>
  <w:num w:numId="15" w16cid:durableId="472874517">
    <w:abstractNumId w:val="45"/>
  </w:num>
  <w:num w:numId="16" w16cid:durableId="842671559">
    <w:abstractNumId w:val="61"/>
  </w:num>
  <w:num w:numId="17" w16cid:durableId="204948708">
    <w:abstractNumId w:val="46"/>
  </w:num>
  <w:num w:numId="18" w16cid:durableId="878973018">
    <w:abstractNumId w:val="36"/>
  </w:num>
  <w:num w:numId="19" w16cid:durableId="1281376605">
    <w:abstractNumId w:val="68"/>
  </w:num>
  <w:num w:numId="20" w16cid:durableId="1851530403">
    <w:abstractNumId w:val="48"/>
  </w:num>
  <w:num w:numId="21" w16cid:durableId="2103984879">
    <w:abstractNumId w:val="42"/>
  </w:num>
  <w:num w:numId="22" w16cid:durableId="79060409">
    <w:abstractNumId w:val="51"/>
  </w:num>
  <w:num w:numId="23" w16cid:durableId="1904371646">
    <w:abstractNumId w:val="28"/>
  </w:num>
  <w:num w:numId="24" w16cid:durableId="419135139">
    <w:abstractNumId w:val="20"/>
  </w:num>
  <w:num w:numId="25" w16cid:durableId="1147209941">
    <w:abstractNumId w:val="65"/>
  </w:num>
  <w:num w:numId="26" w16cid:durableId="1189754271">
    <w:abstractNumId w:val="41"/>
  </w:num>
  <w:num w:numId="27" w16cid:durableId="1225599262">
    <w:abstractNumId w:val="52"/>
  </w:num>
  <w:num w:numId="28" w16cid:durableId="1332441321">
    <w:abstractNumId w:val="63"/>
  </w:num>
  <w:num w:numId="29" w16cid:durableId="1298417539">
    <w:abstractNumId w:val="33"/>
  </w:num>
  <w:num w:numId="30" w16cid:durableId="1234393209">
    <w:abstractNumId w:val="29"/>
  </w:num>
  <w:num w:numId="31" w16cid:durableId="1759864466">
    <w:abstractNumId w:val="59"/>
  </w:num>
  <w:num w:numId="32" w16cid:durableId="1801653010">
    <w:abstractNumId w:val="43"/>
  </w:num>
  <w:num w:numId="33" w16cid:durableId="1290278409">
    <w:abstractNumId w:val="73"/>
  </w:num>
  <w:num w:numId="34" w16cid:durableId="1685208039">
    <w:abstractNumId w:val="39"/>
  </w:num>
  <w:num w:numId="35" w16cid:durableId="1826625530">
    <w:abstractNumId w:val="30"/>
  </w:num>
  <w:num w:numId="36" w16cid:durableId="1669362278">
    <w:abstractNumId w:val="21"/>
  </w:num>
  <w:num w:numId="37" w16cid:durableId="2041466551">
    <w:abstractNumId w:val="56"/>
  </w:num>
  <w:num w:numId="38" w16cid:durableId="594243345">
    <w:abstractNumId w:val="64"/>
  </w:num>
  <w:num w:numId="39" w16cid:durableId="486242689">
    <w:abstractNumId w:val="72"/>
  </w:num>
  <w:num w:numId="40" w16cid:durableId="445737628">
    <w:abstractNumId w:val="32"/>
  </w:num>
  <w:num w:numId="41" w16cid:durableId="1686325842">
    <w:abstractNumId w:val="50"/>
  </w:num>
  <w:num w:numId="42" w16cid:durableId="526143732">
    <w:abstractNumId w:val="47"/>
  </w:num>
  <w:num w:numId="43" w16cid:durableId="450975249">
    <w:abstractNumId w:val="27"/>
  </w:num>
  <w:num w:numId="44" w16cid:durableId="1906380409">
    <w:abstractNumId w:val="23"/>
  </w:num>
  <w:num w:numId="45" w16cid:durableId="1788616190">
    <w:abstractNumId w:val="44"/>
  </w:num>
  <w:num w:numId="46" w16cid:durableId="1957449038">
    <w:abstractNumId w:val="22"/>
  </w:num>
  <w:num w:numId="47" w16cid:durableId="2068333999">
    <w:abstractNumId w:val="3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30757734">
    <w:abstractNumId w:val="66"/>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49" w16cid:durableId="7725505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895113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686176449">
    <w:abstractNumId w:val="67"/>
  </w:num>
  <w:num w:numId="52" w16cid:durableId="2058355708">
    <w:abstractNumId w:val="60"/>
  </w:num>
  <w:num w:numId="53" w16cid:durableId="1462456792">
    <w:abstractNumId w:val="57"/>
  </w:num>
  <w:num w:numId="54" w16cid:durableId="1247960899">
    <w:abstractNumId w:val="58"/>
  </w:num>
  <w:num w:numId="55" w16cid:durableId="773482791">
    <w:abstractNumId w:val="49"/>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weryn Mielniczuk">
    <w15:presenceInfo w15:providerId="AD" w15:userId="S-1-5-21-147606149-830448093-1769287170-66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333F"/>
    <w:rsid w:val="00000061"/>
    <w:rsid w:val="00001F9A"/>
    <w:rsid w:val="00005A01"/>
    <w:rsid w:val="000072B1"/>
    <w:rsid w:val="00011B59"/>
    <w:rsid w:val="0001332E"/>
    <w:rsid w:val="0001461B"/>
    <w:rsid w:val="00017061"/>
    <w:rsid w:val="000237A7"/>
    <w:rsid w:val="000325B8"/>
    <w:rsid w:val="0003394F"/>
    <w:rsid w:val="000479B4"/>
    <w:rsid w:val="000543AA"/>
    <w:rsid w:val="00057B72"/>
    <w:rsid w:val="000631EC"/>
    <w:rsid w:val="000638A4"/>
    <w:rsid w:val="00063B67"/>
    <w:rsid w:val="000648DC"/>
    <w:rsid w:val="000707F4"/>
    <w:rsid w:val="00071927"/>
    <w:rsid w:val="000737EB"/>
    <w:rsid w:val="00077EA0"/>
    <w:rsid w:val="00077FDA"/>
    <w:rsid w:val="0008126F"/>
    <w:rsid w:val="0008187D"/>
    <w:rsid w:val="00081CBB"/>
    <w:rsid w:val="00081EE5"/>
    <w:rsid w:val="00084605"/>
    <w:rsid w:val="0008685F"/>
    <w:rsid w:val="00087522"/>
    <w:rsid w:val="00095686"/>
    <w:rsid w:val="00097691"/>
    <w:rsid w:val="000A5D29"/>
    <w:rsid w:val="000A79A3"/>
    <w:rsid w:val="000B0388"/>
    <w:rsid w:val="000B0D62"/>
    <w:rsid w:val="000B2417"/>
    <w:rsid w:val="000B245D"/>
    <w:rsid w:val="000B3F46"/>
    <w:rsid w:val="000C213C"/>
    <w:rsid w:val="000C2D2A"/>
    <w:rsid w:val="000C3E75"/>
    <w:rsid w:val="000C75EE"/>
    <w:rsid w:val="000D02D5"/>
    <w:rsid w:val="000D0300"/>
    <w:rsid w:val="000E123F"/>
    <w:rsid w:val="000E6F9E"/>
    <w:rsid w:val="000F0721"/>
    <w:rsid w:val="000F3765"/>
    <w:rsid w:val="00103120"/>
    <w:rsid w:val="00106BD6"/>
    <w:rsid w:val="001105A9"/>
    <w:rsid w:val="00111466"/>
    <w:rsid w:val="00115D08"/>
    <w:rsid w:val="0012305A"/>
    <w:rsid w:val="001255B0"/>
    <w:rsid w:val="00125FB6"/>
    <w:rsid w:val="0013288F"/>
    <w:rsid w:val="00133FD7"/>
    <w:rsid w:val="00134745"/>
    <w:rsid w:val="00134F37"/>
    <w:rsid w:val="001355A5"/>
    <w:rsid w:val="00137B15"/>
    <w:rsid w:val="0014118E"/>
    <w:rsid w:val="00141B0D"/>
    <w:rsid w:val="0014522B"/>
    <w:rsid w:val="00145C76"/>
    <w:rsid w:val="00151DEF"/>
    <w:rsid w:val="001535B3"/>
    <w:rsid w:val="0016258B"/>
    <w:rsid w:val="001627DF"/>
    <w:rsid w:val="001632BD"/>
    <w:rsid w:val="0017516A"/>
    <w:rsid w:val="00175AAC"/>
    <w:rsid w:val="00183715"/>
    <w:rsid w:val="00184533"/>
    <w:rsid w:val="00184E14"/>
    <w:rsid w:val="001864B5"/>
    <w:rsid w:val="00190B3D"/>
    <w:rsid w:val="00190C76"/>
    <w:rsid w:val="00193BD2"/>
    <w:rsid w:val="0019560D"/>
    <w:rsid w:val="00195750"/>
    <w:rsid w:val="001A3FE5"/>
    <w:rsid w:val="001A5D19"/>
    <w:rsid w:val="001A6AC9"/>
    <w:rsid w:val="001B00DF"/>
    <w:rsid w:val="001B38E4"/>
    <w:rsid w:val="001B46BA"/>
    <w:rsid w:val="001B77F9"/>
    <w:rsid w:val="001C2C73"/>
    <w:rsid w:val="001C3553"/>
    <w:rsid w:val="001C528E"/>
    <w:rsid w:val="001C5D70"/>
    <w:rsid w:val="001C7AF8"/>
    <w:rsid w:val="001C7F98"/>
    <w:rsid w:val="001D46DD"/>
    <w:rsid w:val="001E145C"/>
    <w:rsid w:val="001E505F"/>
    <w:rsid w:val="001E743F"/>
    <w:rsid w:val="001F189C"/>
    <w:rsid w:val="001F2998"/>
    <w:rsid w:val="001F34D2"/>
    <w:rsid w:val="001F4C11"/>
    <w:rsid w:val="00207A2B"/>
    <w:rsid w:val="00213CD2"/>
    <w:rsid w:val="00216C64"/>
    <w:rsid w:val="00221C98"/>
    <w:rsid w:val="00221F97"/>
    <w:rsid w:val="00224186"/>
    <w:rsid w:val="00225B7A"/>
    <w:rsid w:val="00230683"/>
    <w:rsid w:val="00230767"/>
    <w:rsid w:val="00230922"/>
    <w:rsid w:val="00231106"/>
    <w:rsid w:val="002350DE"/>
    <w:rsid w:val="00237359"/>
    <w:rsid w:val="00243185"/>
    <w:rsid w:val="00244A47"/>
    <w:rsid w:val="0024709C"/>
    <w:rsid w:val="00264606"/>
    <w:rsid w:val="00265DC3"/>
    <w:rsid w:val="00272583"/>
    <w:rsid w:val="002755FF"/>
    <w:rsid w:val="00277E1F"/>
    <w:rsid w:val="002837B7"/>
    <w:rsid w:val="00283C66"/>
    <w:rsid w:val="00284B40"/>
    <w:rsid w:val="00295A05"/>
    <w:rsid w:val="00296D56"/>
    <w:rsid w:val="00297134"/>
    <w:rsid w:val="002A0150"/>
    <w:rsid w:val="002A0F03"/>
    <w:rsid w:val="002A2A79"/>
    <w:rsid w:val="002A2E79"/>
    <w:rsid w:val="002A7559"/>
    <w:rsid w:val="002B1390"/>
    <w:rsid w:val="002B6732"/>
    <w:rsid w:val="002B6913"/>
    <w:rsid w:val="002C0DD0"/>
    <w:rsid w:val="002C3E5A"/>
    <w:rsid w:val="002C4212"/>
    <w:rsid w:val="002C6030"/>
    <w:rsid w:val="002C7BC9"/>
    <w:rsid w:val="002D17B9"/>
    <w:rsid w:val="002D24BC"/>
    <w:rsid w:val="002D26A1"/>
    <w:rsid w:val="002D4487"/>
    <w:rsid w:val="002D4F30"/>
    <w:rsid w:val="002D5178"/>
    <w:rsid w:val="002E0889"/>
    <w:rsid w:val="002E186C"/>
    <w:rsid w:val="002E2574"/>
    <w:rsid w:val="002E5DE8"/>
    <w:rsid w:val="002F037E"/>
    <w:rsid w:val="002F1ABA"/>
    <w:rsid w:val="002F2090"/>
    <w:rsid w:val="002F29D8"/>
    <w:rsid w:val="002F3D34"/>
    <w:rsid w:val="002F56C4"/>
    <w:rsid w:val="002F5BEE"/>
    <w:rsid w:val="00300647"/>
    <w:rsid w:val="00303974"/>
    <w:rsid w:val="00306B00"/>
    <w:rsid w:val="00313214"/>
    <w:rsid w:val="00322B12"/>
    <w:rsid w:val="003239D5"/>
    <w:rsid w:val="003244BF"/>
    <w:rsid w:val="003267E9"/>
    <w:rsid w:val="00334BA8"/>
    <w:rsid w:val="00341B40"/>
    <w:rsid w:val="003444CA"/>
    <w:rsid w:val="00345EC5"/>
    <w:rsid w:val="00347029"/>
    <w:rsid w:val="00350276"/>
    <w:rsid w:val="0035104E"/>
    <w:rsid w:val="00351314"/>
    <w:rsid w:val="00351CD6"/>
    <w:rsid w:val="00354ACF"/>
    <w:rsid w:val="00355023"/>
    <w:rsid w:val="00356E15"/>
    <w:rsid w:val="003654F3"/>
    <w:rsid w:val="00372F8E"/>
    <w:rsid w:val="0038131C"/>
    <w:rsid w:val="00385E6F"/>
    <w:rsid w:val="003918DC"/>
    <w:rsid w:val="0039333F"/>
    <w:rsid w:val="00394CEA"/>
    <w:rsid w:val="00395F47"/>
    <w:rsid w:val="003A169C"/>
    <w:rsid w:val="003B61D3"/>
    <w:rsid w:val="003B7CD4"/>
    <w:rsid w:val="003C11F3"/>
    <w:rsid w:val="003C22B5"/>
    <w:rsid w:val="003C3603"/>
    <w:rsid w:val="003C73A2"/>
    <w:rsid w:val="003C7A06"/>
    <w:rsid w:val="003D19AB"/>
    <w:rsid w:val="003D2744"/>
    <w:rsid w:val="003D3969"/>
    <w:rsid w:val="003D5C6C"/>
    <w:rsid w:val="003D7EB6"/>
    <w:rsid w:val="003E0A7E"/>
    <w:rsid w:val="003E2106"/>
    <w:rsid w:val="003E5CE6"/>
    <w:rsid w:val="003F13F0"/>
    <w:rsid w:val="003F3A67"/>
    <w:rsid w:val="003F494B"/>
    <w:rsid w:val="003F6CA4"/>
    <w:rsid w:val="00400AF0"/>
    <w:rsid w:val="004048B1"/>
    <w:rsid w:val="0040604A"/>
    <w:rsid w:val="004063D2"/>
    <w:rsid w:val="0040680B"/>
    <w:rsid w:val="00407B8E"/>
    <w:rsid w:val="00410377"/>
    <w:rsid w:val="00411AD2"/>
    <w:rsid w:val="00413779"/>
    <w:rsid w:val="00413B02"/>
    <w:rsid w:val="00415031"/>
    <w:rsid w:val="00425430"/>
    <w:rsid w:val="004278A9"/>
    <w:rsid w:val="00432647"/>
    <w:rsid w:val="00432A1D"/>
    <w:rsid w:val="00433E2E"/>
    <w:rsid w:val="0043627D"/>
    <w:rsid w:val="00437681"/>
    <w:rsid w:val="004402B6"/>
    <w:rsid w:val="00442CE1"/>
    <w:rsid w:val="00445988"/>
    <w:rsid w:val="0044711B"/>
    <w:rsid w:val="00447E58"/>
    <w:rsid w:val="00450257"/>
    <w:rsid w:val="00452D11"/>
    <w:rsid w:val="0045334D"/>
    <w:rsid w:val="00454319"/>
    <w:rsid w:val="004545EE"/>
    <w:rsid w:val="00460F3E"/>
    <w:rsid w:val="00461E01"/>
    <w:rsid w:val="00462E2F"/>
    <w:rsid w:val="00463C13"/>
    <w:rsid w:val="00472C51"/>
    <w:rsid w:val="0047508A"/>
    <w:rsid w:val="00480B7B"/>
    <w:rsid w:val="004826DD"/>
    <w:rsid w:val="0048737B"/>
    <w:rsid w:val="00491046"/>
    <w:rsid w:val="00493FE0"/>
    <w:rsid w:val="00495D04"/>
    <w:rsid w:val="00496675"/>
    <w:rsid w:val="004A0AF7"/>
    <w:rsid w:val="004A13E5"/>
    <w:rsid w:val="004A14F9"/>
    <w:rsid w:val="004A1591"/>
    <w:rsid w:val="004A1CEF"/>
    <w:rsid w:val="004A2003"/>
    <w:rsid w:val="004A23F9"/>
    <w:rsid w:val="004A2733"/>
    <w:rsid w:val="004A5F4E"/>
    <w:rsid w:val="004A6FEB"/>
    <w:rsid w:val="004A7769"/>
    <w:rsid w:val="004B0A07"/>
    <w:rsid w:val="004B0D91"/>
    <w:rsid w:val="004B2AA1"/>
    <w:rsid w:val="004B577A"/>
    <w:rsid w:val="004B722B"/>
    <w:rsid w:val="004B79DC"/>
    <w:rsid w:val="004B7A84"/>
    <w:rsid w:val="004C2BB9"/>
    <w:rsid w:val="004C54FD"/>
    <w:rsid w:val="004C612B"/>
    <w:rsid w:val="004D1D3B"/>
    <w:rsid w:val="004D2A6B"/>
    <w:rsid w:val="004E12A2"/>
    <w:rsid w:val="004E1ED1"/>
    <w:rsid w:val="004E5058"/>
    <w:rsid w:val="004E5AED"/>
    <w:rsid w:val="004E5B89"/>
    <w:rsid w:val="004F2A2C"/>
    <w:rsid w:val="004F4A52"/>
    <w:rsid w:val="004F5800"/>
    <w:rsid w:val="004F5D52"/>
    <w:rsid w:val="00500B48"/>
    <w:rsid w:val="00501307"/>
    <w:rsid w:val="00501B37"/>
    <w:rsid w:val="00502EEA"/>
    <w:rsid w:val="005055C3"/>
    <w:rsid w:val="00511F34"/>
    <w:rsid w:val="0051703D"/>
    <w:rsid w:val="00517B14"/>
    <w:rsid w:val="00520E05"/>
    <w:rsid w:val="00523E38"/>
    <w:rsid w:val="0052534C"/>
    <w:rsid w:val="00530BD5"/>
    <w:rsid w:val="00530C3A"/>
    <w:rsid w:val="00531AD2"/>
    <w:rsid w:val="00535630"/>
    <w:rsid w:val="005447C1"/>
    <w:rsid w:val="00545479"/>
    <w:rsid w:val="00547BEA"/>
    <w:rsid w:val="00553771"/>
    <w:rsid w:val="00561BAD"/>
    <w:rsid w:val="00562651"/>
    <w:rsid w:val="00563416"/>
    <w:rsid w:val="00563F60"/>
    <w:rsid w:val="0056402C"/>
    <w:rsid w:val="0056481C"/>
    <w:rsid w:val="00565103"/>
    <w:rsid w:val="0056547D"/>
    <w:rsid w:val="00567A08"/>
    <w:rsid w:val="005734E6"/>
    <w:rsid w:val="00573630"/>
    <w:rsid w:val="00575F59"/>
    <w:rsid w:val="00576944"/>
    <w:rsid w:val="00576AEF"/>
    <w:rsid w:val="0058055A"/>
    <w:rsid w:val="00581E34"/>
    <w:rsid w:val="00591369"/>
    <w:rsid w:val="005A05D2"/>
    <w:rsid w:val="005A160B"/>
    <w:rsid w:val="005A5BF9"/>
    <w:rsid w:val="005A5F12"/>
    <w:rsid w:val="005B0729"/>
    <w:rsid w:val="005B2162"/>
    <w:rsid w:val="005B5472"/>
    <w:rsid w:val="005B6281"/>
    <w:rsid w:val="005B64CC"/>
    <w:rsid w:val="005B68CA"/>
    <w:rsid w:val="005C0408"/>
    <w:rsid w:val="005C0841"/>
    <w:rsid w:val="005C2AF5"/>
    <w:rsid w:val="005C5CC3"/>
    <w:rsid w:val="005C5DC5"/>
    <w:rsid w:val="005C6203"/>
    <w:rsid w:val="005D055F"/>
    <w:rsid w:val="005D63C8"/>
    <w:rsid w:val="005D6F53"/>
    <w:rsid w:val="005E028E"/>
    <w:rsid w:val="005E04BD"/>
    <w:rsid w:val="005E4EC5"/>
    <w:rsid w:val="005F0BB9"/>
    <w:rsid w:val="005F15C6"/>
    <w:rsid w:val="005F7A7C"/>
    <w:rsid w:val="0060500C"/>
    <w:rsid w:val="006058ED"/>
    <w:rsid w:val="00610819"/>
    <w:rsid w:val="00613C50"/>
    <w:rsid w:val="00617CED"/>
    <w:rsid w:val="006218EC"/>
    <w:rsid w:val="00623371"/>
    <w:rsid w:val="006239E0"/>
    <w:rsid w:val="006313B5"/>
    <w:rsid w:val="0063533A"/>
    <w:rsid w:val="006355AB"/>
    <w:rsid w:val="00636454"/>
    <w:rsid w:val="00636B90"/>
    <w:rsid w:val="006402EB"/>
    <w:rsid w:val="00641016"/>
    <w:rsid w:val="00641A3F"/>
    <w:rsid w:val="006426E2"/>
    <w:rsid w:val="00643E44"/>
    <w:rsid w:val="0064439B"/>
    <w:rsid w:val="00645D61"/>
    <w:rsid w:val="00646513"/>
    <w:rsid w:val="00646CE1"/>
    <w:rsid w:val="00646F1D"/>
    <w:rsid w:val="00652630"/>
    <w:rsid w:val="00655E57"/>
    <w:rsid w:val="00656519"/>
    <w:rsid w:val="00657770"/>
    <w:rsid w:val="00657EB2"/>
    <w:rsid w:val="006600EE"/>
    <w:rsid w:val="00660C2E"/>
    <w:rsid w:val="00660FD5"/>
    <w:rsid w:val="006635CA"/>
    <w:rsid w:val="00671033"/>
    <w:rsid w:val="00680BAC"/>
    <w:rsid w:val="00683706"/>
    <w:rsid w:val="006849D0"/>
    <w:rsid w:val="00684C2D"/>
    <w:rsid w:val="00692154"/>
    <w:rsid w:val="00692DE2"/>
    <w:rsid w:val="00694090"/>
    <w:rsid w:val="006951B3"/>
    <w:rsid w:val="00696D20"/>
    <w:rsid w:val="006A23B0"/>
    <w:rsid w:val="006A2AC3"/>
    <w:rsid w:val="006A2DA5"/>
    <w:rsid w:val="006A3804"/>
    <w:rsid w:val="006A6B62"/>
    <w:rsid w:val="006B0B00"/>
    <w:rsid w:val="006B0B34"/>
    <w:rsid w:val="006B4150"/>
    <w:rsid w:val="006B64FF"/>
    <w:rsid w:val="006B743C"/>
    <w:rsid w:val="006C13EB"/>
    <w:rsid w:val="006C1F0C"/>
    <w:rsid w:val="006C2343"/>
    <w:rsid w:val="006C57CB"/>
    <w:rsid w:val="006D2735"/>
    <w:rsid w:val="006D3D43"/>
    <w:rsid w:val="006E11D3"/>
    <w:rsid w:val="006E2B28"/>
    <w:rsid w:val="006E36D1"/>
    <w:rsid w:val="006E587B"/>
    <w:rsid w:val="006E6400"/>
    <w:rsid w:val="006F03C9"/>
    <w:rsid w:val="006F0A4C"/>
    <w:rsid w:val="006F0B7D"/>
    <w:rsid w:val="006F138E"/>
    <w:rsid w:val="006F16B7"/>
    <w:rsid w:val="006F5663"/>
    <w:rsid w:val="006F6B02"/>
    <w:rsid w:val="00704AC6"/>
    <w:rsid w:val="007102DB"/>
    <w:rsid w:val="0071644B"/>
    <w:rsid w:val="00720D01"/>
    <w:rsid w:val="00721E4F"/>
    <w:rsid w:val="00723D66"/>
    <w:rsid w:val="00724943"/>
    <w:rsid w:val="00725D1E"/>
    <w:rsid w:val="00730055"/>
    <w:rsid w:val="00731E24"/>
    <w:rsid w:val="00731F57"/>
    <w:rsid w:val="00732074"/>
    <w:rsid w:val="0073338F"/>
    <w:rsid w:val="007403C5"/>
    <w:rsid w:val="00741675"/>
    <w:rsid w:val="00742EE6"/>
    <w:rsid w:val="00744023"/>
    <w:rsid w:val="00745E15"/>
    <w:rsid w:val="0074728E"/>
    <w:rsid w:val="007515F9"/>
    <w:rsid w:val="00757086"/>
    <w:rsid w:val="007570B4"/>
    <w:rsid w:val="00761207"/>
    <w:rsid w:val="00764898"/>
    <w:rsid w:val="007654AB"/>
    <w:rsid w:val="00767456"/>
    <w:rsid w:val="00773D6C"/>
    <w:rsid w:val="0077491C"/>
    <w:rsid w:val="0077552E"/>
    <w:rsid w:val="00777BA3"/>
    <w:rsid w:val="0078373F"/>
    <w:rsid w:val="00786DE3"/>
    <w:rsid w:val="00790022"/>
    <w:rsid w:val="007918AD"/>
    <w:rsid w:val="00796961"/>
    <w:rsid w:val="00796D5D"/>
    <w:rsid w:val="007B0E22"/>
    <w:rsid w:val="007B255F"/>
    <w:rsid w:val="007B2A66"/>
    <w:rsid w:val="007B3556"/>
    <w:rsid w:val="007B3F00"/>
    <w:rsid w:val="007B44A6"/>
    <w:rsid w:val="007C0026"/>
    <w:rsid w:val="007C1287"/>
    <w:rsid w:val="007C18A2"/>
    <w:rsid w:val="007C458E"/>
    <w:rsid w:val="007C5EA1"/>
    <w:rsid w:val="007C64DE"/>
    <w:rsid w:val="007C7B0D"/>
    <w:rsid w:val="007D003E"/>
    <w:rsid w:val="007D1729"/>
    <w:rsid w:val="007D63D8"/>
    <w:rsid w:val="007D65B4"/>
    <w:rsid w:val="007D739D"/>
    <w:rsid w:val="007E0B34"/>
    <w:rsid w:val="007E1FEF"/>
    <w:rsid w:val="007E2260"/>
    <w:rsid w:val="007F0B2F"/>
    <w:rsid w:val="007F126F"/>
    <w:rsid w:val="007F2B44"/>
    <w:rsid w:val="007F5651"/>
    <w:rsid w:val="007F6624"/>
    <w:rsid w:val="00803B15"/>
    <w:rsid w:val="0080608D"/>
    <w:rsid w:val="00810ACE"/>
    <w:rsid w:val="00812E02"/>
    <w:rsid w:val="00820F6D"/>
    <w:rsid w:val="00821C4F"/>
    <w:rsid w:val="008223BD"/>
    <w:rsid w:val="008225F8"/>
    <w:rsid w:val="00823454"/>
    <w:rsid w:val="00824837"/>
    <w:rsid w:val="00826814"/>
    <w:rsid w:val="00826FCA"/>
    <w:rsid w:val="00835155"/>
    <w:rsid w:val="00835598"/>
    <w:rsid w:val="00837890"/>
    <w:rsid w:val="00837975"/>
    <w:rsid w:val="00847033"/>
    <w:rsid w:val="008478E9"/>
    <w:rsid w:val="0085031A"/>
    <w:rsid w:val="008522AC"/>
    <w:rsid w:val="008569CC"/>
    <w:rsid w:val="008578F9"/>
    <w:rsid w:val="00857C15"/>
    <w:rsid w:val="00861294"/>
    <w:rsid w:val="008616BC"/>
    <w:rsid w:val="00864A9A"/>
    <w:rsid w:val="00864FE4"/>
    <w:rsid w:val="00866DDD"/>
    <w:rsid w:val="008673A1"/>
    <w:rsid w:val="008735D8"/>
    <w:rsid w:val="00876935"/>
    <w:rsid w:val="00882C75"/>
    <w:rsid w:val="00885F78"/>
    <w:rsid w:val="008860AB"/>
    <w:rsid w:val="00887147"/>
    <w:rsid w:val="008917C8"/>
    <w:rsid w:val="00892612"/>
    <w:rsid w:val="008946B2"/>
    <w:rsid w:val="00897370"/>
    <w:rsid w:val="008A12C7"/>
    <w:rsid w:val="008A3CC8"/>
    <w:rsid w:val="008A6C9D"/>
    <w:rsid w:val="008B064E"/>
    <w:rsid w:val="008C10B1"/>
    <w:rsid w:val="008C48D4"/>
    <w:rsid w:val="008C5566"/>
    <w:rsid w:val="008C63AE"/>
    <w:rsid w:val="008D2F3F"/>
    <w:rsid w:val="008D59E2"/>
    <w:rsid w:val="008D6AFD"/>
    <w:rsid w:val="008E0D7A"/>
    <w:rsid w:val="008E19CD"/>
    <w:rsid w:val="008E222F"/>
    <w:rsid w:val="008E2D5E"/>
    <w:rsid w:val="008E3CBB"/>
    <w:rsid w:val="008E3F1E"/>
    <w:rsid w:val="008E438D"/>
    <w:rsid w:val="008F2AD6"/>
    <w:rsid w:val="008F72A0"/>
    <w:rsid w:val="008F7AFC"/>
    <w:rsid w:val="00900AA1"/>
    <w:rsid w:val="009031CA"/>
    <w:rsid w:val="00907249"/>
    <w:rsid w:val="00910437"/>
    <w:rsid w:val="00911963"/>
    <w:rsid w:val="00912431"/>
    <w:rsid w:val="00913B35"/>
    <w:rsid w:val="00915377"/>
    <w:rsid w:val="00917707"/>
    <w:rsid w:val="00921AB2"/>
    <w:rsid w:val="00921ADD"/>
    <w:rsid w:val="0092330F"/>
    <w:rsid w:val="0092369A"/>
    <w:rsid w:val="00923AA6"/>
    <w:rsid w:val="009261E8"/>
    <w:rsid w:val="00926458"/>
    <w:rsid w:val="00933F8A"/>
    <w:rsid w:val="00936C20"/>
    <w:rsid w:val="00941B9E"/>
    <w:rsid w:val="00945965"/>
    <w:rsid w:val="00946E02"/>
    <w:rsid w:val="009519AD"/>
    <w:rsid w:val="00951C92"/>
    <w:rsid w:val="0096157A"/>
    <w:rsid w:val="009617AC"/>
    <w:rsid w:val="00961F97"/>
    <w:rsid w:val="0096308F"/>
    <w:rsid w:val="0096476E"/>
    <w:rsid w:val="00965109"/>
    <w:rsid w:val="009653D5"/>
    <w:rsid w:val="00965BE5"/>
    <w:rsid w:val="0097103B"/>
    <w:rsid w:val="00971B2D"/>
    <w:rsid w:val="00972609"/>
    <w:rsid w:val="00974255"/>
    <w:rsid w:val="00975716"/>
    <w:rsid w:val="00975BA9"/>
    <w:rsid w:val="009775D8"/>
    <w:rsid w:val="00980B60"/>
    <w:rsid w:val="00981121"/>
    <w:rsid w:val="00986F46"/>
    <w:rsid w:val="00990770"/>
    <w:rsid w:val="00992CDF"/>
    <w:rsid w:val="00995C61"/>
    <w:rsid w:val="00996EC9"/>
    <w:rsid w:val="009A0D69"/>
    <w:rsid w:val="009A2FEB"/>
    <w:rsid w:val="009A379A"/>
    <w:rsid w:val="009A4459"/>
    <w:rsid w:val="009A6A8B"/>
    <w:rsid w:val="009A771C"/>
    <w:rsid w:val="009B261F"/>
    <w:rsid w:val="009B28F8"/>
    <w:rsid w:val="009B2EE6"/>
    <w:rsid w:val="009D1A28"/>
    <w:rsid w:val="009D27E4"/>
    <w:rsid w:val="009D5EA1"/>
    <w:rsid w:val="009D64E7"/>
    <w:rsid w:val="009D7A8D"/>
    <w:rsid w:val="009E43FE"/>
    <w:rsid w:val="009E4940"/>
    <w:rsid w:val="009E4A5C"/>
    <w:rsid w:val="009E67EF"/>
    <w:rsid w:val="009F0FC3"/>
    <w:rsid w:val="009F7A32"/>
    <w:rsid w:val="00A04594"/>
    <w:rsid w:val="00A04C61"/>
    <w:rsid w:val="00A07352"/>
    <w:rsid w:val="00A126D1"/>
    <w:rsid w:val="00A12FF0"/>
    <w:rsid w:val="00A166EC"/>
    <w:rsid w:val="00A16861"/>
    <w:rsid w:val="00A16D9E"/>
    <w:rsid w:val="00A255C7"/>
    <w:rsid w:val="00A309B1"/>
    <w:rsid w:val="00A349F4"/>
    <w:rsid w:val="00A359C4"/>
    <w:rsid w:val="00A361BA"/>
    <w:rsid w:val="00A42250"/>
    <w:rsid w:val="00A4282B"/>
    <w:rsid w:val="00A42A0D"/>
    <w:rsid w:val="00A44A33"/>
    <w:rsid w:val="00A473E4"/>
    <w:rsid w:val="00A51E96"/>
    <w:rsid w:val="00A53E76"/>
    <w:rsid w:val="00A54D7C"/>
    <w:rsid w:val="00A55B4F"/>
    <w:rsid w:val="00A56FF7"/>
    <w:rsid w:val="00A61D16"/>
    <w:rsid w:val="00A62362"/>
    <w:rsid w:val="00A6241F"/>
    <w:rsid w:val="00A62853"/>
    <w:rsid w:val="00A64411"/>
    <w:rsid w:val="00A668CD"/>
    <w:rsid w:val="00A67951"/>
    <w:rsid w:val="00A7163A"/>
    <w:rsid w:val="00A77C6F"/>
    <w:rsid w:val="00A85A70"/>
    <w:rsid w:val="00A93DC5"/>
    <w:rsid w:val="00A94C7B"/>
    <w:rsid w:val="00A95852"/>
    <w:rsid w:val="00A96769"/>
    <w:rsid w:val="00AA0573"/>
    <w:rsid w:val="00AA347B"/>
    <w:rsid w:val="00AA3C4A"/>
    <w:rsid w:val="00AB2C78"/>
    <w:rsid w:val="00AB54E8"/>
    <w:rsid w:val="00AB5677"/>
    <w:rsid w:val="00AB61E2"/>
    <w:rsid w:val="00AC1947"/>
    <w:rsid w:val="00AC3217"/>
    <w:rsid w:val="00AD5B8C"/>
    <w:rsid w:val="00AD73F2"/>
    <w:rsid w:val="00AD771B"/>
    <w:rsid w:val="00AE26CD"/>
    <w:rsid w:val="00AE2A49"/>
    <w:rsid w:val="00AE35F5"/>
    <w:rsid w:val="00AE430A"/>
    <w:rsid w:val="00AE662A"/>
    <w:rsid w:val="00AF1807"/>
    <w:rsid w:val="00AF2FFE"/>
    <w:rsid w:val="00AF47B3"/>
    <w:rsid w:val="00AF4A5B"/>
    <w:rsid w:val="00AF76FB"/>
    <w:rsid w:val="00B03BE5"/>
    <w:rsid w:val="00B115D7"/>
    <w:rsid w:val="00B13D3E"/>
    <w:rsid w:val="00B1458E"/>
    <w:rsid w:val="00B15998"/>
    <w:rsid w:val="00B162ED"/>
    <w:rsid w:val="00B163DF"/>
    <w:rsid w:val="00B1664E"/>
    <w:rsid w:val="00B16711"/>
    <w:rsid w:val="00B17623"/>
    <w:rsid w:val="00B2034C"/>
    <w:rsid w:val="00B22A93"/>
    <w:rsid w:val="00B245C9"/>
    <w:rsid w:val="00B26215"/>
    <w:rsid w:val="00B277AA"/>
    <w:rsid w:val="00B35AF8"/>
    <w:rsid w:val="00B36007"/>
    <w:rsid w:val="00B3631F"/>
    <w:rsid w:val="00B36406"/>
    <w:rsid w:val="00B36F2D"/>
    <w:rsid w:val="00B4001B"/>
    <w:rsid w:val="00B4062D"/>
    <w:rsid w:val="00B41E1D"/>
    <w:rsid w:val="00B428B3"/>
    <w:rsid w:val="00B44EB6"/>
    <w:rsid w:val="00B461DB"/>
    <w:rsid w:val="00B4715C"/>
    <w:rsid w:val="00B479DA"/>
    <w:rsid w:val="00B52199"/>
    <w:rsid w:val="00B52601"/>
    <w:rsid w:val="00B5472E"/>
    <w:rsid w:val="00B60B7D"/>
    <w:rsid w:val="00B62B76"/>
    <w:rsid w:val="00B656D5"/>
    <w:rsid w:val="00B70CF8"/>
    <w:rsid w:val="00B74C6E"/>
    <w:rsid w:val="00B76F87"/>
    <w:rsid w:val="00B8189E"/>
    <w:rsid w:val="00B824ED"/>
    <w:rsid w:val="00B825FC"/>
    <w:rsid w:val="00B86E04"/>
    <w:rsid w:val="00B87835"/>
    <w:rsid w:val="00B9347D"/>
    <w:rsid w:val="00B934E4"/>
    <w:rsid w:val="00B95F05"/>
    <w:rsid w:val="00B96902"/>
    <w:rsid w:val="00B979B4"/>
    <w:rsid w:val="00BA1A18"/>
    <w:rsid w:val="00BA1BAF"/>
    <w:rsid w:val="00BA2E61"/>
    <w:rsid w:val="00BA7237"/>
    <w:rsid w:val="00BB075C"/>
    <w:rsid w:val="00BB2234"/>
    <w:rsid w:val="00BB31CF"/>
    <w:rsid w:val="00BB455C"/>
    <w:rsid w:val="00BC038C"/>
    <w:rsid w:val="00BC15C7"/>
    <w:rsid w:val="00BC16E4"/>
    <w:rsid w:val="00BC43C9"/>
    <w:rsid w:val="00BD1CE3"/>
    <w:rsid w:val="00BD46F9"/>
    <w:rsid w:val="00BD5D9C"/>
    <w:rsid w:val="00BE229D"/>
    <w:rsid w:val="00BE3A7A"/>
    <w:rsid w:val="00BE4384"/>
    <w:rsid w:val="00BE519E"/>
    <w:rsid w:val="00BE66C7"/>
    <w:rsid w:val="00BE6A04"/>
    <w:rsid w:val="00BE6DD6"/>
    <w:rsid w:val="00BE7C2B"/>
    <w:rsid w:val="00C05621"/>
    <w:rsid w:val="00C063A4"/>
    <w:rsid w:val="00C166D1"/>
    <w:rsid w:val="00C20AB7"/>
    <w:rsid w:val="00C30AC0"/>
    <w:rsid w:val="00C30D5A"/>
    <w:rsid w:val="00C32FC5"/>
    <w:rsid w:val="00C36F27"/>
    <w:rsid w:val="00C37615"/>
    <w:rsid w:val="00C41ED5"/>
    <w:rsid w:val="00C43443"/>
    <w:rsid w:val="00C45396"/>
    <w:rsid w:val="00C47D95"/>
    <w:rsid w:val="00C54506"/>
    <w:rsid w:val="00C553BF"/>
    <w:rsid w:val="00C56457"/>
    <w:rsid w:val="00C63734"/>
    <w:rsid w:val="00C64B8E"/>
    <w:rsid w:val="00C6653F"/>
    <w:rsid w:val="00C67E1D"/>
    <w:rsid w:val="00C71559"/>
    <w:rsid w:val="00C740D2"/>
    <w:rsid w:val="00C810FA"/>
    <w:rsid w:val="00C81414"/>
    <w:rsid w:val="00C841D1"/>
    <w:rsid w:val="00C848B2"/>
    <w:rsid w:val="00C8652F"/>
    <w:rsid w:val="00C86797"/>
    <w:rsid w:val="00C90159"/>
    <w:rsid w:val="00CA224E"/>
    <w:rsid w:val="00CA2AC8"/>
    <w:rsid w:val="00CA3475"/>
    <w:rsid w:val="00CA698F"/>
    <w:rsid w:val="00CB0C31"/>
    <w:rsid w:val="00CB11D3"/>
    <w:rsid w:val="00CB174A"/>
    <w:rsid w:val="00CB1C8C"/>
    <w:rsid w:val="00CB701C"/>
    <w:rsid w:val="00CC0C3E"/>
    <w:rsid w:val="00CC1C91"/>
    <w:rsid w:val="00CC7C11"/>
    <w:rsid w:val="00CD00FB"/>
    <w:rsid w:val="00CD3317"/>
    <w:rsid w:val="00CD78AC"/>
    <w:rsid w:val="00CE0BA6"/>
    <w:rsid w:val="00CE1A08"/>
    <w:rsid w:val="00CE4413"/>
    <w:rsid w:val="00CE6290"/>
    <w:rsid w:val="00CE7E9C"/>
    <w:rsid w:val="00CF16A5"/>
    <w:rsid w:val="00CF4044"/>
    <w:rsid w:val="00CF4600"/>
    <w:rsid w:val="00CF4C52"/>
    <w:rsid w:val="00CF64C2"/>
    <w:rsid w:val="00CF7FC3"/>
    <w:rsid w:val="00D00292"/>
    <w:rsid w:val="00D003AA"/>
    <w:rsid w:val="00D02C60"/>
    <w:rsid w:val="00D0325C"/>
    <w:rsid w:val="00D038CB"/>
    <w:rsid w:val="00D04D28"/>
    <w:rsid w:val="00D05F3D"/>
    <w:rsid w:val="00D112E6"/>
    <w:rsid w:val="00D13817"/>
    <w:rsid w:val="00D16ED9"/>
    <w:rsid w:val="00D2170A"/>
    <w:rsid w:val="00D2331A"/>
    <w:rsid w:val="00D32E1D"/>
    <w:rsid w:val="00D34F5E"/>
    <w:rsid w:val="00D35D9C"/>
    <w:rsid w:val="00D47ABD"/>
    <w:rsid w:val="00D47E1D"/>
    <w:rsid w:val="00D5149F"/>
    <w:rsid w:val="00D51833"/>
    <w:rsid w:val="00D52C6E"/>
    <w:rsid w:val="00D5358D"/>
    <w:rsid w:val="00D61ED6"/>
    <w:rsid w:val="00D62A24"/>
    <w:rsid w:val="00D64180"/>
    <w:rsid w:val="00D65AEF"/>
    <w:rsid w:val="00D70650"/>
    <w:rsid w:val="00D72575"/>
    <w:rsid w:val="00D72E43"/>
    <w:rsid w:val="00D74007"/>
    <w:rsid w:val="00D740F5"/>
    <w:rsid w:val="00D82C88"/>
    <w:rsid w:val="00D90982"/>
    <w:rsid w:val="00D90AEF"/>
    <w:rsid w:val="00D9145D"/>
    <w:rsid w:val="00D94938"/>
    <w:rsid w:val="00D975A6"/>
    <w:rsid w:val="00DA720D"/>
    <w:rsid w:val="00DB3F4D"/>
    <w:rsid w:val="00DB42D8"/>
    <w:rsid w:val="00DB4BB7"/>
    <w:rsid w:val="00DB522F"/>
    <w:rsid w:val="00DB6BB5"/>
    <w:rsid w:val="00DB71CF"/>
    <w:rsid w:val="00DC1B41"/>
    <w:rsid w:val="00DC2508"/>
    <w:rsid w:val="00DC4FF8"/>
    <w:rsid w:val="00DD5BEA"/>
    <w:rsid w:val="00DD5E55"/>
    <w:rsid w:val="00DE044D"/>
    <w:rsid w:val="00DE1CA1"/>
    <w:rsid w:val="00DE2BEC"/>
    <w:rsid w:val="00DF0B5B"/>
    <w:rsid w:val="00DF0F91"/>
    <w:rsid w:val="00DF1841"/>
    <w:rsid w:val="00E01B75"/>
    <w:rsid w:val="00E04938"/>
    <w:rsid w:val="00E06413"/>
    <w:rsid w:val="00E06F3D"/>
    <w:rsid w:val="00E14221"/>
    <w:rsid w:val="00E142BC"/>
    <w:rsid w:val="00E16499"/>
    <w:rsid w:val="00E17DF6"/>
    <w:rsid w:val="00E21207"/>
    <w:rsid w:val="00E21EF9"/>
    <w:rsid w:val="00E41043"/>
    <w:rsid w:val="00E42D0F"/>
    <w:rsid w:val="00E44958"/>
    <w:rsid w:val="00E51531"/>
    <w:rsid w:val="00E51752"/>
    <w:rsid w:val="00E567F0"/>
    <w:rsid w:val="00E62C54"/>
    <w:rsid w:val="00E70D8A"/>
    <w:rsid w:val="00E70F7C"/>
    <w:rsid w:val="00E74CCB"/>
    <w:rsid w:val="00E757E1"/>
    <w:rsid w:val="00E75B51"/>
    <w:rsid w:val="00E76957"/>
    <w:rsid w:val="00E809CD"/>
    <w:rsid w:val="00E80D0B"/>
    <w:rsid w:val="00E836C3"/>
    <w:rsid w:val="00E85B1C"/>
    <w:rsid w:val="00E92D98"/>
    <w:rsid w:val="00E93CC6"/>
    <w:rsid w:val="00E950CB"/>
    <w:rsid w:val="00E95B29"/>
    <w:rsid w:val="00EA10B7"/>
    <w:rsid w:val="00EA117F"/>
    <w:rsid w:val="00EA2B39"/>
    <w:rsid w:val="00EA7D62"/>
    <w:rsid w:val="00EB54EE"/>
    <w:rsid w:val="00EB6A87"/>
    <w:rsid w:val="00EC064D"/>
    <w:rsid w:val="00EC1636"/>
    <w:rsid w:val="00EC3244"/>
    <w:rsid w:val="00EC540B"/>
    <w:rsid w:val="00EC5ABD"/>
    <w:rsid w:val="00EC5C14"/>
    <w:rsid w:val="00EC6953"/>
    <w:rsid w:val="00EC6CEB"/>
    <w:rsid w:val="00ED6D71"/>
    <w:rsid w:val="00ED7554"/>
    <w:rsid w:val="00EE14F2"/>
    <w:rsid w:val="00EE535A"/>
    <w:rsid w:val="00EE559B"/>
    <w:rsid w:val="00EE5746"/>
    <w:rsid w:val="00EE6F4E"/>
    <w:rsid w:val="00EF4148"/>
    <w:rsid w:val="00EF79CF"/>
    <w:rsid w:val="00F04BAD"/>
    <w:rsid w:val="00F11DB3"/>
    <w:rsid w:val="00F12516"/>
    <w:rsid w:val="00F16814"/>
    <w:rsid w:val="00F2517E"/>
    <w:rsid w:val="00F27285"/>
    <w:rsid w:val="00F3153F"/>
    <w:rsid w:val="00F32B7B"/>
    <w:rsid w:val="00F342C1"/>
    <w:rsid w:val="00F36D75"/>
    <w:rsid w:val="00F370E2"/>
    <w:rsid w:val="00F42EFF"/>
    <w:rsid w:val="00F42F05"/>
    <w:rsid w:val="00F45121"/>
    <w:rsid w:val="00F45ACC"/>
    <w:rsid w:val="00F5142D"/>
    <w:rsid w:val="00F531A2"/>
    <w:rsid w:val="00F550C7"/>
    <w:rsid w:val="00F554A9"/>
    <w:rsid w:val="00F604C8"/>
    <w:rsid w:val="00F64543"/>
    <w:rsid w:val="00F65EB9"/>
    <w:rsid w:val="00F67F77"/>
    <w:rsid w:val="00F715E6"/>
    <w:rsid w:val="00F77D81"/>
    <w:rsid w:val="00F77FEE"/>
    <w:rsid w:val="00F8106B"/>
    <w:rsid w:val="00F8217B"/>
    <w:rsid w:val="00F82E0D"/>
    <w:rsid w:val="00F91123"/>
    <w:rsid w:val="00F92981"/>
    <w:rsid w:val="00F92EB6"/>
    <w:rsid w:val="00F9384F"/>
    <w:rsid w:val="00F939CF"/>
    <w:rsid w:val="00F94380"/>
    <w:rsid w:val="00F945B6"/>
    <w:rsid w:val="00F94BC9"/>
    <w:rsid w:val="00FA3B2F"/>
    <w:rsid w:val="00FB19FD"/>
    <w:rsid w:val="00FB2C78"/>
    <w:rsid w:val="00FB32DC"/>
    <w:rsid w:val="00FB601F"/>
    <w:rsid w:val="00FC0565"/>
    <w:rsid w:val="00FC294F"/>
    <w:rsid w:val="00FC32C7"/>
    <w:rsid w:val="00FC3345"/>
    <w:rsid w:val="00FC4672"/>
    <w:rsid w:val="00FC50C5"/>
    <w:rsid w:val="00FC5EBE"/>
    <w:rsid w:val="00FC6419"/>
    <w:rsid w:val="00FD49C0"/>
    <w:rsid w:val="00FD59E5"/>
    <w:rsid w:val="00FD6F28"/>
    <w:rsid w:val="00FE041E"/>
    <w:rsid w:val="00FE107A"/>
    <w:rsid w:val="00FE443A"/>
    <w:rsid w:val="00FE5571"/>
    <w:rsid w:val="00FE6313"/>
    <w:rsid w:val="00FE70B6"/>
    <w:rsid w:val="00FE72CB"/>
    <w:rsid w:val="00FF033C"/>
    <w:rsid w:val="00FF1E13"/>
    <w:rsid w:val="00FF224D"/>
    <w:rsid w:val="00FF295C"/>
    <w:rsid w:val="00FF642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4C56A"/>
  <w15:docId w15:val="{B0C4D559-EC96-43AC-A946-204990777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7163A"/>
    <w:pPr>
      <w:spacing w:after="0" w:line="240" w:lineRule="auto"/>
    </w:pPr>
    <w:rPr>
      <w:rFonts w:ascii="Arial" w:eastAsia="Times New Roman" w:hAnsi="Arial" w:cs="Arial"/>
      <w:b/>
      <w:lang w:eastAsia="pl-PL"/>
    </w:rPr>
  </w:style>
  <w:style w:type="paragraph" w:styleId="Nagwek1">
    <w:name w:val="heading 1"/>
    <w:basedOn w:val="Normalny"/>
    <w:link w:val="Nagwek1Znak"/>
    <w:qFormat/>
    <w:rsid w:val="004C612B"/>
    <w:pPr>
      <w:numPr>
        <w:numId w:val="1"/>
      </w:numPr>
      <w:spacing w:before="100" w:after="100" w:line="360" w:lineRule="auto"/>
      <w:outlineLvl w:val="0"/>
    </w:pPr>
    <w:rPr>
      <w:rFonts w:ascii="Cambria" w:hAnsi="Cambria" w:cs="Verdana"/>
      <w:bCs/>
      <w:smallCaps/>
      <w:color w:val="000000"/>
      <w:kern w:val="36"/>
      <w:sz w:val="20"/>
      <w:szCs w:val="28"/>
    </w:rPr>
  </w:style>
  <w:style w:type="paragraph" w:styleId="Nagwek2">
    <w:name w:val="heading 2"/>
    <w:basedOn w:val="Normalny"/>
    <w:next w:val="Normalny"/>
    <w:link w:val="Nagwek2Znak"/>
    <w:autoRedefine/>
    <w:qFormat/>
    <w:rsid w:val="0038131C"/>
    <w:pPr>
      <w:keepNext/>
      <w:tabs>
        <w:tab w:val="left" w:pos="1134"/>
      </w:tabs>
      <w:suppressAutoHyphens/>
      <w:overflowPunct w:val="0"/>
      <w:autoSpaceDE w:val="0"/>
      <w:spacing w:before="240" w:after="180"/>
      <w:textAlignment w:val="baseline"/>
      <w:outlineLvl w:val="1"/>
    </w:pPr>
    <w:rPr>
      <w:rFonts w:ascii="Cambria" w:hAnsi="Cambria" w:cs="Verdana"/>
      <w:bCs/>
      <w:iCs/>
      <w:sz w:val="20"/>
      <w:szCs w:val="24"/>
    </w:rPr>
  </w:style>
  <w:style w:type="paragraph" w:styleId="Nagwek3">
    <w:name w:val="heading 3"/>
    <w:basedOn w:val="Normalny"/>
    <w:next w:val="Normalny"/>
    <w:link w:val="Nagwek3Znak"/>
    <w:qFormat/>
    <w:rsid w:val="000F3765"/>
    <w:pPr>
      <w:keepNext/>
      <w:numPr>
        <w:numId w:val="6"/>
      </w:numPr>
      <w:spacing w:before="240" w:after="60"/>
      <w:outlineLvl w:val="2"/>
    </w:pPr>
    <w:rPr>
      <w:rFonts w:ascii="Cambria" w:hAnsi="Cambria"/>
      <w:bCs/>
      <w:sz w:val="20"/>
      <w:szCs w:val="26"/>
    </w:rPr>
  </w:style>
  <w:style w:type="paragraph" w:styleId="Nagwek4">
    <w:name w:val="heading 4"/>
    <w:basedOn w:val="Normalny"/>
    <w:next w:val="Normalny"/>
    <w:link w:val="Nagwek4Znak"/>
    <w:qFormat/>
    <w:rsid w:val="00FD49C0"/>
    <w:pPr>
      <w:keepNext/>
      <w:numPr>
        <w:numId w:val="7"/>
      </w:numPr>
      <w:spacing w:before="240" w:after="60" w:line="360" w:lineRule="auto"/>
      <w:outlineLvl w:val="3"/>
    </w:pPr>
    <w:rPr>
      <w:rFonts w:ascii="Cambria" w:hAnsi="Cambria" w:cs="Times New Roman"/>
      <w:sz w:val="20"/>
      <w:szCs w:val="20"/>
    </w:rPr>
  </w:style>
  <w:style w:type="paragraph" w:styleId="Nagwek5">
    <w:name w:val="heading 5"/>
    <w:basedOn w:val="Normalny"/>
    <w:next w:val="Normalny"/>
    <w:link w:val="Nagwek5Znak"/>
    <w:qFormat/>
    <w:rsid w:val="00FD49C0"/>
    <w:pPr>
      <w:keepNext/>
      <w:numPr>
        <w:numId w:val="8"/>
      </w:numPr>
      <w:spacing w:line="360" w:lineRule="auto"/>
      <w:ind w:left="1094" w:hanging="357"/>
      <w:outlineLvl w:val="4"/>
    </w:pPr>
    <w:rPr>
      <w:rFonts w:ascii="Cambria" w:hAnsi="Cambria" w:cs="Verdana"/>
      <w:bCs/>
      <w:sz w:val="20"/>
    </w:rPr>
  </w:style>
  <w:style w:type="paragraph" w:styleId="Nagwek6">
    <w:name w:val="heading 6"/>
    <w:basedOn w:val="Normalny"/>
    <w:next w:val="Normalny"/>
    <w:link w:val="Nagwek6Znak"/>
    <w:qFormat/>
    <w:rsid w:val="00FD49C0"/>
    <w:pPr>
      <w:keepNext/>
      <w:numPr>
        <w:numId w:val="9"/>
      </w:numPr>
      <w:spacing w:line="360" w:lineRule="auto"/>
      <w:ind w:left="1778"/>
      <w:outlineLvl w:val="5"/>
    </w:pPr>
    <w:rPr>
      <w:rFonts w:ascii="Cambria" w:hAnsi="Cambria" w:cs="Verdana"/>
      <w:bCs/>
      <w:sz w:val="20"/>
      <w:szCs w:val="18"/>
    </w:rPr>
  </w:style>
  <w:style w:type="paragraph" w:styleId="Nagwek7">
    <w:name w:val="heading 7"/>
    <w:basedOn w:val="Normalny"/>
    <w:next w:val="Normalny"/>
    <w:link w:val="Nagwek7Znak"/>
    <w:qFormat/>
    <w:rsid w:val="00AF47B3"/>
    <w:pPr>
      <w:keepNext/>
      <w:numPr>
        <w:numId w:val="10"/>
      </w:numPr>
      <w:spacing w:line="360" w:lineRule="auto"/>
      <w:outlineLvl w:val="6"/>
    </w:pPr>
    <w:rPr>
      <w:rFonts w:ascii="Cambria" w:hAnsi="Cambria" w:cs="Verdana"/>
      <w:bCs/>
      <w:sz w:val="20"/>
      <w:szCs w:val="16"/>
    </w:rPr>
  </w:style>
  <w:style w:type="paragraph" w:styleId="Nagwek8">
    <w:name w:val="heading 8"/>
    <w:basedOn w:val="Normalny"/>
    <w:next w:val="Normalny"/>
    <w:link w:val="Nagwek8Znak"/>
    <w:qFormat/>
    <w:rsid w:val="00AF47B3"/>
    <w:pPr>
      <w:numPr>
        <w:numId w:val="11"/>
      </w:numPr>
      <w:spacing w:before="240" w:after="60"/>
      <w:ind w:left="1264" w:hanging="357"/>
      <w:outlineLvl w:val="7"/>
    </w:pPr>
    <w:rPr>
      <w:rFonts w:ascii="Cambria" w:hAnsi="Cambria" w:cs="Times New Roman"/>
      <w:iCs/>
      <w:sz w:val="20"/>
      <w:szCs w:val="24"/>
    </w:rPr>
  </w:style>
  <w:style w:type="paragraph" w:styleId="Nagwek9">
    <w:name w:val="heading 9"/>
    <w:basedOn w:val="Normalny"/>
    <w:next w:val="Normalny"/>
    <w:link w:val="Nagwek9Znak"/>
    <w:qFormat/>
    <w:rsid w:val="0039333F"/>
    <w:pPr>
      <w:numPr>
        <w:ilvl w:val="8"/>
        <w:numId w:val="1"/>
      </w:numPr>
      <w:spacing w:before="240" w:after="60"/>
      <w:outlineLvl w:val="8"/>
    </w:pPr>
    <w:rPr>
      <w:b w:val="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2A0F03"/>
    <w:rPr>
      <w:rFonts w:ascii="Cambria" w:eastAsia="Times New Roman" w:hAnsi="Cambria" w:cs="Verdana"/>
      <w:b/>
      <w:bCs/>
      <w:smallCaps/>
      <w:color w:val="000000"/>
      <w:kern w:val="36"/>
      <w:sz w:val="20"/>
      <w:szCs w:val="28"/>
      <w:lang w:eastAsia="pl-PL"/>
    </w:rPr>
  </w:style>
  <w:style w:type="character" w:customStyle="1" w:styleId="Nagwek2Znak">
    <w:name w:val="Nagłówek 2 Znak"/>
    <w:basedOn w:val="Domylnaczcionkaakapitu"/>
    <w:link w:val="Nagwek2"/>
    <w:rsid w:val="0038131C"/>
    <w:rPr>
      <w:rFonts w:ascii="Cambria" w:eastAsia="Times New Roman" w:hAnsi="Cambria" w:cs="Verdana"/>
      <w:b/>
      <w:bCs/>
      <w:iCs/>
      <w:sz w:val="20"/>
      <w:szCs w:val="24"/>
      <w:lang w:eastAsia="pl-PL"/>
    </w:rPr>
  </w:style>
  <w:style w:type="character" w:customStyle="1" w:styleId="Nagwek3Znak">
    <w:name w:val="Nagłówek 3 Znak"/>
    <w:basedOn w:val="Domylnaczcionkaakapitu"/>
    <w:link w:val="Nagwek3"/>
    <w:rsid w:val="002A0F03"/>
    <w:rPr>
      <w:rFonts w:ascii="Cambria" w:eastAsia="Times New Roman" w:hAnsi="Cambria" w:cs="Arial"/>
      <w:b/>
      <w:bCs/>
      <w:sz w:val="20"/>
      <w:szCs w:val="26"/>
      <w:lang w:eastAsia="pl-PL"/>
    </w:rPr>
  </w:style>
  <w:style w:type="character" w:customStyle="1" w:styleId="Nagwek4Znak">
    <w:name w:val="Nagłówek 4 Znak"/>
    <w:basedOn w:val="Domylnaczcionkaakapitu"/>
    <w:link w:val="Nagwek4"/>
    <w:rsid w:val="00FD49C0"/>
    <w:rPr>
      <w:rFonts w:ascii="Cambria" w:eastAsia="Times New Roman" w:hAnsi="Cambria" w:cs="Times New Roman"/>
      <w:b/>
      <w:sz w:val="20"/>
      <w:szCs w:val="20"/>
      <w:lang w:eastAsia="pl-PL"/>
    </w:rPr>
  </w:style>
  <w:style w:type="character" w:customStyle="1" w:styleId="Nagwek5Znak">
    <w:name w:val="Nagłówek 5 Znak"/>
    <w:basedOn w:val="Domylnaczcionkaakapitu"/>
    <w:link w:val="Nagwek5"/>
    <w:rsid w:val="00FD49C0"/>
    <w:rPr>
      <w:rFonts w:ascii="Cambria" w:eastAsia="Times New Roman" w:hAnsi="Cambria" w:cs="Verdana"/>
      <w:b/>
      <w:bCs/>
      <w:sz w:val="20"/>
      <w:lang w:eastAsia="pl-PL"/>
    </w:rPr>
  </w:style>
  <w:style w:type="character" w:customStyle="1" w:styleId="Nagwek6Znak">
    <w:name w:val="Nagłówek 6 Znak"/>
    <w:basedOn w:val="Domylnaczcionkaakapitu"/>
    <w:link w:val="Nagwek6"/>
    <w:rsid w:val="00FD49C0"/>
    <w:rPr>
      <w:rFonts w:ascii="Cambria" w:eastAsia="Times New Roman" w:hAnsi="Cambria" w:cs="Verdana"/>
      <w:b/>
      <w:bCs/>
      <w:sz w:val="20"/>
      <w:szCs w:val="18"/>
      <w:lang w:eastAsia="pl-PL"/>
    </w:rPr>
  </w:style>
  <w:style w:type="character" w:customStyle="1" w:styleId="Nagwek7Znak">
    <w:name w:val="Nagłówek 7 Znak"/>
    <w:basedOn w:val="Domylnaczcionkaakapitu"/>
    <w:link w:val="Nagwek7"/>
    <w:rsid w:val="00AF47B3"/>
    <w:rPr>
      <w:rFonts w:ascii="Cambria" w:eastAsia="Times New Roman" w:hAnsi="Cambria" w:cs="Verdana"/>
      <w:b/>
      <w:bCs/>
      <w:sz w:val="20"/>
      <w:szCs w:val="16"/>
      <w:lang w:eastAsia="pl-PL"/>
    </w:rPr>
  </w:style>
  <w:style w:type="character" w:customStyle="1" w:styleId="Nagwek8Znak">
    <w:name w:val="Nagłówek 8 Znak"/>
    <w:basedOn w:val="Domylnaczcionkaakapitu"/>
    <w:link w:val="Nagwek8"/>
    <w:rsid w:val="00AF47B3"/>
    <w:rPr>
      <w:rFonts w:ascii="Cambria" w:eastAsia="Times New Roman" w:hAnsi="Cambria" w:cs="Times New Roman"/>
      <w:b/>
      <w:iCs/>
      <w:sz w:val="20"/>
      <w:szCs w:val="24"/>
      <w:lang w:eastAsia="pl-PL"/>
    </w:rPr>
  </w:style>
  <w:style w:type="character" w:customStyle="1" w:styleId="Nagwek9Znak">
    <w:name w:val="Nagłówek 9 Znak"/>
    <w:basedOn w:val="Domylnaczcionkaakapitu"/>
    <w:link w:val="Nagwek9"/>
    <w:rsid w:val="0039333F"/>
    <w:rPr>
      <w:rFonts w:ascii="Arial" w:eastAsia="Times New Roman" w:hAnsi="Arial" w:cs="Arial"/>
      <w:lang w:eastAsia="pl-PL"/>
    </w:rPr>
  </w:style>
  <w:style w:type="paragraph" w:styleId="Stopka">
    <w:name w:val="footer"/>
    <w:basedOn w:val="Normalny"/>
    <w:link w:val="StopkaZnak"/>
    <w:rsid w:val="0039333F"/>
    <w:pPr>
      <w:tabs>
        <w:tab w:val="center" w:pos="4536"/>
        <w:tab w:val="right" w:pos="9072"/>
      </w:tabs>
    </w:pPr>
  </w:style>
  <w:style w:type="character" w:customStyle="1" w:styleId="StopkaZnak">
    <w:name w:val="Stopka Znak"/>
    <w:basedOn w:val="Domylnaczcionkaakapitu"/>
    <w:link w:val="Stopka"/>
    <w:rsid w:val="0039333F"/>
    <w:rPr>
      <w:rFonts w:ascii="Arial" w:eastAsia="Times New Roman" w:hAnsi="Arial" w:cs="Arial"/>
      <w:b/>
      <w:lang w:eastAsia="pl-PL"/>
    </w:rPr>
  </w:style>
  <w:style w:type="character" w:styleId="Numerstrony">
    <w:name w:val="page number"/>
    <w:basedOn w:val="Domylnaczcionkaakapitu"/>
    <w:rsid w:val="0039333F"/>
  </w:style>
  <w:style w:type="paragraph" w:styleId="Tekstpodstawowywcity">
    <w:name w:val="Body Text Indent"/>
    <w:basedOn w:val="Normalny"/>
    <w:link w:val="TekstpodstawowywcityZnak"/>
    <w:rsid w:val="0039333F"/>
    <w:pPr>
      <w:ind w:left="360"/>
      <w:jc w:val="both"/>
    </w:pPr>
    <w:rPr>
      <w:rFonts w:ascii="Tahoma" w:hAnsi="Tahoma" w:cs="Tahoma"/>
      <w:b w:val="0"/>
      <w:i/>
      <w:iCs/>
      <w:szCs w:val="24"/>
    </w:rPr>
  </w:style>
  <w:style w:type="character" w:customStyle="1" w:styleId="TekstpodstawowywcityZnak">
    <w:name w:val="Tekst podstawowy wcięty Znak"/>
    <w:basedOn w:val="Domylnaczcionkaakapitu"/>
    <w:link w:val="Tekstpodstawowywcity"/>
    <w:rsid w:val="0039333F"/>
    <w:rPr>
      <w:rFonts w:ascii="Tahoma" w:eastAsia="Times New Roman" w:hAnsi="Tahoma" w:cs="Tahoma"/>
      <w:i/>
      <w:iCs/>
      <w:szCs w:val="24"/>
      <w:lang w:eastAsia="pl-PL"/>
    </w:rPr>
  </w:style>
  <w:style w:type="paragraph" w:styleId="Tekstprzypisukocowego">
    <w:name w:val="endnote text"/>
    <w:basedOn w:val="Normalny"/>
    <w:link w:val="TekstprzypisukocowegoZnak"/>
    <w:semiHidden/>
    <w:rsid w:val="0039333F"/>
    <w:rPr>
      <w:sz w:val="20"/>
      <w:szCs w:val="20"/>
    </w:rPr>
  </w:style>
  <w:style w:type="character" w:customStyle="1" w:styleId="TekstprzypisukocowegoZnak">
    <w:name w:val="Tekst przypisu końcowego Znak"/>
    <w:basedOn w:val="Domylnaczcionkaakapitu"/>
    <w:link w:val="Tekstprzypisukocowego"/>
    <w:semiHidden/>
    <w:rsid w:val="0039333F"/>
    <w:rPr>
      <w:rFonts w:ascii="Arial" w:eastAsia="Times New Roman" w:hAnsi="Arial" w:cs="Arial"/>
      <w:b/>
      <w:sz w:val="20"/>
      <w:szCs w:val="20"/>
      <w:lang w:eastAsia="pl-PL"/>
    </w:rPr>
  </w:style>
  <w:style w:type="character" w:styleId="Odwoanieprzypisukocowego">
    <w:name w:val="endnote reference"/>
    <w:semiHidden/>
    <w:rsid w:val="0039333F"/>
    <w:rPr>
      <w:vertAlign w:val="superscript"/>
    </w:rPr>
  </w:style>
  <w:style w:type="character" w:styleId="Pogrubienie">
    <w:name w:val="Strong"/>
    <w:uiPriority w:val="22"/>
    <w:qFormat/>
    <w:rsid w:val="0039333F"/>
    <w:rPr>
      <w:b/>
      <w:bCs/>
    </w:rPr>
  </w:style>
  <w:style w:type="paragraph" w:styleId="Zwykytekst">
    <w:name w:val="Plain Text"/>
    <w:basedOn w:val="Normalny"/>
    <w:link w:val="ZwykytekstZnak"/>
    <w:semiHidden/>
    <w:rsid w:val="0039333F"/>
    <w:rPr>
      <w:rFonts w:ascii="Courier New" w:hAnsi="Courier New" w:cs="Courier New"/>
      <w:b w:val="0"/>
      <w:sz w:val="20"/>
      <w:szCs w:val="20"/>
    </w:rPr>
  </w:style>
  <w:style w:type="character" w:customStyle="1" w:styleId="ZwykytekstZnak">
    <w:name w:val="Zwykły tekst Znak"/>
    <w:basedOn w:val="Domylnaczcionkaakapitu"/>
    <w:link w:val="Zwykytekst"/>
    <w:semiHidden/>
    <w:rsid w:val="0039333F"/>
    <w:rPr>
      <w:rFonts w:ascii="Courier New" w:eastAsia="Times New Roman" w:hAnsi="Courier New" w:cs="Courier New"/>
      <w:sz w:val="20"/>
      <w:szCs w:val="20"/>
      <w:lang w:eastAsia="pl-PL"/>
    </w:rPr>
  </w:style>
  <w:style w:type="paragraph" w:customStyle="1" w:styleId="StylTekstpodstawowyPierwszywiersz063cm">
    <w:name w:val="Styl Tekst podstawowy + Pierwszy wiersz:  063 cm"/>
    <w:basedOn w:val="Tekstpodstawowy"/>
    <w:rsid w:val="0039333F"/>
    <w:pPr>
      <w:spacing w:after="0" w:line="360" w:lineRule="auto"/>
      <w:ind w:firstLine="360"/>
      <w:jc w:val="both"/>
    </w:pPr>
    <w:rPr>
      <w:rFonts w:cs="Times New Roman"/>
      <w:b w:val="0"/>
    </w:rPr>
  </w:style>
  <w:style w:type="paragraph" w:styleId="Tekstpodstawowy">
    <w:name w:val="Body Text"/>
    <w:basedOn w:val="Normalny"/>
    <w:link w:val="TekstpodstawowyZnak"/>
    <w:rsid w:val="0039333F"/>
    <w:pPr>
      <w:spacing w:after="120"/>
    </w:pPr>
  </w:style>
  <w:style w:type="character" w:customStyle="1" w:styleId="TekstpodstawowyZnak">
    <w:name w:val="Tekst podstawowy Znak"/>
    <w:basedOn w:val="Domylnaczcionkaakapitu"/>
    <w:link w:val="Tekstpodstawowy"/>
    <w:rsid w:val="0039333F"/>
    <w:rPr>
      <w:rFonts w:ascii="Arial" w:eastAsia="Times New Roman" w:hAnsi="Arial" w:cs="Arial"/>
      <w:b/>
      <w:lang w:eastAsia="pl-PL"/>
    </w:rPr>
  </w:style>
  <w:style w:type="paragraph" w:styleId="Nagwek">
    <w:name w:val="header"/>
    <w:basedOn w:val="Normalny"/>
    <w:link w:val="NagwekZnak"/>
    <w:rsid w:val="0039333F"/>
    <w:pPr>
      <w:tabs>
        <w:tab w:val="center" w:pos="4536"/>
        <w:tab w:val="right" w:pos="9072"/>
      </w:tabs>
    </w:pPr>
  </w:style>
  <w:style w:type="character" w:customStyle="1" w:styleId="NagwekZnak">
    <w:name w:val="Nagłówek Znak"/>
    <w:basedOn w:val="Domylnaczcionkaakapitu"/>
    <w:link w:val="Nagwek"/>
    <w:rsid w:val="0039333F"/>
    <w:rPr>
      <w:rFonts w:ascii="Arial" w:eastAsia="Times New Roman" w:hAnsi="Arial" w:cs="Arial"/>
      <w:b/>
      <w:lang w:eastAsia="pl-PL"/>
    </w:rPr>
  </w:style>
  <w:style w:type="paragraph" w:styleId="Tekstpodstawowy2">
    <w:name w:val="Body Text 2"/>
    <w:basedOn w:val="Normalny"/>
    <w:link w:val="Tekstpodstawowy2Znak"/>
    <w:rsid w:val="0039333F"/>
    <w:pPr>
      <w:spacing w:after="120" w:line="480" w:lineRule="auto"/>
    </w:pPr>
    <w:rPr>
      <w:rFonts w:cs="Times New Roman"/>
      <w:lang w:val="x-none" w:eastAsia="x-none"/>
    </w:rPr>
  </w:style>
  <w:style w:type="character" w:customStyle="1" w:styleId="Tekstpodstawowy2Znak">
    <w:name w:val="Tekst podstawowy 2 Znak"/>
    <w:basedOn w:val="Domylnaczcionkaakapitu"/>
    <w:link w:val="Tekstpodstawowy2"/>
    <w:rsid w:val="0039333F"/>
    <w:rPr>
      <w:rFonts w:ascii="Arial" w:eastAsia="Times New Roman" w:hAnsi="Arial" w:cs="Times New Roman"/>
      <w:b/>
      <w:lang w:val="x-none" w:eastAsia="x-none"/>
    </w:rPr>
  </w:style>
  <w:style w:type="character" w:customStyle="1" w:styleId="highlight">
    <w:name w:val="highlight"/>
    <w:basedOn w:val="Domylnaczcionkaakapitu"/>
    <w:rsid w:val="0039333F"/>
  </w:style>
  <w:style w:type="paragraph" w:styleId="NormalnyWeb">
    <w:name w:val="Normal (Web)"/>
    <w:basedOn w:val="Normalny"/>
    <w:uiPriority w:val="99"/>
    <w:rsid w:val="0039333F"/>
    <w:pPr>
      <w:spacing w:before="100" w:beforeAutospacing="1" w:after="100" w:afterAutospacing="1"/>
    </w:pPr>
    <w:rPr>
      <w:rFonts w:ascii="Times New Roman" w:hAnsi="Times New Roman" w:cs="Times New Roman"/>
      <w:b w:val="0"/>
      <w:sz w:val="24"/>
      <w:szCs w:val="24"/>
    </w:rPr>
  </w:style>
  <w:style w:type="character" w:styleId="Hipercze">
    <w:name w:val="Hyperlink"/>
    <w:uiPriority w:val="99"/>
    <w:rsid w:val="0039333F"/>
    <w:rPr>
      <w:color w:val="0000FF"/>
      <w:u w:val="single"/>
    </w:rPr>
  </w:style>
  <w:style w:type="paragraph" w:customStyle="1" w:styleId="ZLITUSTzmustliter">
    <w:name w:val="Z_LIT/UST(§) – zm. ust. (§) literą"/>
    <w:basedOn w:val="Normalny"/>
    <w:rsid w:val="0039333F"/>
    <w:pPr>
      <w:suppressAutoHyphens/>
      <w:autoSpaceDE w:val="0"/>
      <w:autoSpaceDN w:val="0"/>
      <w:adjustRightInd w:val="0"/>
      <w:spacing w:line="360" w:lineRule="auto"/>
      <w:ind w:left="987" w:firstLine="510"/>
      <w:jc w:val="both"/>
    </w:pPr>
    <w:rPr>
      <w:rFonts w:ascii="Times" w:hAnsi="Times"/>
      <w:b w:val="0"/>
      <w:bCs/>
      <w:sz w:val="24"/>
      <w:szCs w:val="20"/>
    </w:rPr>
  </w:style>
  <w:style w:type="paragraph" w:customStyle="1" w:styleId="ZLITPKTzmpktliter">
    <w:name w:val="Z_LIT/PKT – zm. pkt literą"/>
    <w:basedOn w:val="Normalny"/>
    <w:rsid w:val="0039333F"/>
    <w:pPr>
      <w:spacing w:line="360" w:lineRule="auto"/>
      <w:ind w:left="1497" w:hanging="510"/>
      <w:jc w:val="both"/>
    </w:pPr>
    <w:rPr>
      <w:rFonts w:ascii="Times" w:hAnsi="Times"/>
      <w:b w:val="0"/>
      <w:bCs/>
      <w:sz w:val="24"/>
      <w:szCs w:val="20"/>
    </w:rPr>
  </w:style>
  <w:style w:type="paragraph" w:customStyle="1" w:styleId="ZLITLITwPKTzmlitwpktliter">
    <w:name w:val="Z_LIT/LIT_w_PKT – zm. lit. w pkt literą"/>
    <w:basedOn w:val="Normalny"/>
    <w:rsid w:val="0039333F"/>
    <w:pPr>
      <w:spacing w:line="360" w:lineRule="auto"/>
      <w:ind w:left="1973" w:hanging="476"/>
      <w:jc w:val="both"/>
    </w:pPr>
    <w:rPr>
      <w:rFonts w:ascii="Times" w:hAnsi="Times"/>
      <w:b w:val="0"/>
      <w:bCs/>
      <w:sz w:val="24"/>
      <w:szCs w:val="20"/>
    </w:rPr>
  </w:style>
  <w:style w:type="paragraph" w:customStyle="1" w:styleId="LITlitera">
    <w:name w:val="LIT – litera"/>
    <w:basedOn w:val="PKTpunkt"/>
    <w:rsid w:val="0039333F"/>
    <w:pPr>
      <w:ind w:left="986" w:hanging="476"/>
    </w:pPr>
  </w:style>
  <w:style w:type="paragraph" w:customStyle="1" w:styleId="PKTpunkt">
    <w:name w:val="PKT – punkt"/>
    <w:rsid w:val="0039333F"/>
    <w:pPr>
      <w:spacing w:after="0" w:line="360" w:lineRule="auto"/>
      <w:ind w:left="510" w:hanging="510"/>
      <w:jc w:val="both"/>
    </w:pPr>
    <w:rPr>
      <w:rFonts w:ascii="Times" w:eastAsia="Times New Roman" w:hAnsi="Times" w:cs="Arial"/>
      <w:bCs/>
      <w:sz w:val="24"/>
      <w:szCs w:val="20"/>
      <w:lang w:eastAsia="pl-PL"/>
    </w:rPr>
  </w:style>
  <w:style w:type="paragraph" w:customStyle="1" w:styleId="ZARTzmartartykuempunktem">
    <w:name w:val="Z/ART(§) – zm. art. (§) artykułem (punktem)"/>
    <w:basedOn w:val="Normalny"/>
    <w:rsid w:val="0039333F"/>
    <w:pPr>
      <w:suppressAutoHyphens/>
      <w:autoSpaceDE w:val="0"/>
      <w:autoSpaceDN w:val="0"/>
      <w:adjustRightInd w:val="0"/>
      <w:spacing w:line="360" w:lineRule="auto"/>
      <w:ind w:left="510" w:firstLine="510"/>
      <w:jc w:val="both"/>
    </w:pPr>
    <w:rPr>
      <w:rFonts w:ascii="Times" w:hAnsi="Times"/>
      <w:b w:val="0"/>
      <w:sz w:val="24"/>
      <w:szCs w:val="20"/>
    </w:rPr>
  </w:style>
  <w:style w:type="paragraph" w:customStyle="1" w:styleId="ZPKTzmpktartykuempunktem">
    <w:name w:val="Z/PKT – zm. pkt artykułem (punktem)"/>
    <w:basedOn w:val="PKTpunkt"/>
    <w:rsid w:val="0039333F"/>
    <w:pPr>
      <w:ind w:left="1020"/>
    </w:pPr>
  </w:style>
  <w:style w:type="character" w:customStyle="1" w:styleId="Ppogrubienie">
    <w:name w:val="_P_ – pogrubienie"/>
    <w:rsid w:val="0039333F"/>
    <w:rPr>
      <w:rFonts w:cs="Times New Roman"/>
      <w:b/>
    </w:rPr>
  </w:style>
  <w:style w:type="paragraph" w:styleId="Tekstpodstawowywcity2">
    <w:name w:val="Body Text Indent 2"/>
    <w:basedOn w:val="Normalny"/>
    <w:link w:val="Tekstpodstawowywcity2Znak"/>
    <w:rsid w:val="0039333F"/>
    <w:pPr>
      <w:spacing w:after="120" w:line="480" w:lineRule="auto"/>
      <w:ind w:left="283"/>
    </w:pPr>
  </w:style>
  <w:style w:type="character" w:customStyle="1" w:styleId="Tekstpodstawowywcity2Znak">
    <w:name w:val="Tekst podstawowy wcięty 2 Znak"/>
    <w:basedOn w:val="Domylnaczcionkaakapitu"/>
    <w:link w:val="Tekstpodstawowywcity2"/>
    <w:rsid w:val="0039333F"/>
    <w:rPr>
      <w:rFonts w:ascii="Arial" w:eastAsia="Times New Roman" w:hAnsi="Arial" w:cs="Arial"/>
      <w:b/>
      <w:lang w:eastAsia="pl-PL"/>
    </w:rPr>
  </w:style>
  <w:style w:type="paragraph" w:customStyle="1" w:styleId="Akapitzlist1">
    <w:name w:val="Akapit z listą1"/>
    <w:basedOn w:val="Normalny"/>
    <w:rsid w:val="0039333F"/>
    <w:pPr>
      <w:spacing w:after="200" w:line="276" w:lineRule="auto"/>
      <w:ind w:left="720"/>
      <w:contextualSpacing/>
    </w:pPr>
    <w:rPr>
      <w:rFonts w:ascii="Calibri" w:hAnsi="Calibri" w:cs="Times New Roman"/>
      <w:b w:val="0"/>
      <w:lang w:eastAsia="en-US"/>
    </w:rPr>
  </w:style>
  <w:style w:type="paragraph" w:customStyle="1" w:styleId="Tekstpodstawowywcity21">
    <w:name w:val="Tekst podstawowy wcięty 21"/>
    <w:basedOn w:val="Normalny"/>
    <w:rsid w:val="0039333F"/>
    <w:pPr>
      <w:overflowPunct w:val="0"/>
      <w:autoSpaceDE w:val="0"/>
      <w:autoSpaceDN w:val="0"/>
      <w:adjustRightInd w:val="0"/>
      <w:ind w:firstLine="709"/>
      <w:jc w:val="both"/>
      <w:textAlignment w:val="baseline"/>
    </w:pPr>
    <w:rPr>
      <w:rFonts w:ascii="Times New Roman" w:eastAsia="Calibri" w:hAnsi="Times New Roman" w:cs="Times New Roman"/>
      <w:b w:val="0"/>
      <w:sz w:val="24"/>
      <w:szCs w:val="20"/>
    </w:rPr>
  </w:style>
  <w:style w:type="character" w:styleId="Odwoaniedokomentarza">
    <w:name w:val="annotation reference"/>
    <w:uiPriority w:val="99"/>
    <w:semiHidden/>
    <w:rsid w:val="0039333F"/>
    <w:rPr>
      <w:sz w:val="16"/>
      <w:szCs w:val="16"/>
    </w:rPr>
  </w:style>
  <w:style w:type="paragraph" w:styleId="Tekstkomentarza">
    <w:name w:val="annotation text"/>
    <w:basedOn w:val="Normalny"/>
    <w:link w:val="TekstkomentarzaZnak"/>
    <w:semiHidden/>
    <w:rsid w:val="0039333F"/>
    <w:rPr>
      <w:sz w:val="20"/>
      <w:szCs w:val="20"/>
    </w:rPr>
  </w:style>
  <w:style w:type="character" w:customStyle="1" w:styleId="TekstkomentarzaZnak">
    <w:name w:val="Tekst komentarza Znak"/>
    <w:basedOn w:val="Domylnaczcionkaakapitu"/>
    <w:link w:val="Tekstkomentarza"/>
    <w:semiHidden/>
    <w:rsid w:val="0039333F"/>
    <w:rPr>
      <w:rFonts w:ascii="Arial" w:eastAsia="Times New Roman" w:hAnsi="Arial" w:cs="Arial"/>
      <w:b/>
      <w:sz w:val="20"/>
      <w:szCs w:val="20"/>
      <w:lang w:eastAsia="pl-PL"/>
    </w:rPr>
  </w:style>
  <w:style w:type="paragraph" w:styleId="Tematkomentarza">
    <w:name w:val="annotation subject"/>
    <w:basedOn w:val="Tekstkomentarza"/>
    <w:next w:val="Tekstkomentarza"/>
    <w:link w:val="TematkomentarzaZnak"/>
    <w:semiHidden/>
    <w:rsid w:val="0039333F"/>
    <w:rPr>
      <w:bCs/>
    </w:rPr>
  </w:style>
  <w:style w:type="character" w:customStyle="1" w:styleId="TematkomentarzaZnak">
    <w:name w:val="Temat komentarza Znak"/>
    <w:basedOn w:val="TekstkomentarzaZnak"/>
    <w:link w:val="Tematkomentarza"/>
    <w:semiHidden/>
    <w:rsid w:val="0039333F"/>
    <w:rPr>
      <w:rFonts w:ascii="Arial" w:eastAsia="Times New Roman" w:hAnsi="Arial" w:cs="Arial"/>
      <w:b/>
      <w:bCs/>
      <w:sz w:val="20"/>
      <w:szCs w:val="20"/>
      <w:lang w:eastAsia="pl-PL"/>
    </w:rPr>
  </w:style>
  <w:style w:type="paragraph" w:styleId="Tekstdymka">
    <w:name w:val="Balloon Text"/>
    <w:basedOn w:val="Normalny"/>
    <w:link w:val="TekstdymkaZnak"/>
    <w:semiHidden/>
    <w:rsid w:val="0039333F"/>
    <w:rPr>
      <w:rFonts w:ascii="Tahoma" w:hAnsi="Tahoma" w:cs="Tahoma"/>
      <w:sz w:val="16"/>
      <w:szCs w:val="16"/>
    </w:rPr>
  </w:style>
  <w:style w:type="character" w:customStyle="1" w:styleId="TekstdymkaZnak">
    <w:name w:val="Tekst dymka Znak"/>
    <w:basedOn w:val="Domylnaczcionkaakapitu"/>
    <w:link w:val="Tekstdymka"/>
    <w:semiHidden/>
    <w:rsid w:val="0039333F"/>
    <w:rPr>
      <w:rFonts w:ascii="Tahoma" w:eastAsia="Times New Roman" w:hAnsi="Tahoma" w:cs="Tahoma"/>
      <w:b/>
      <w:sz w:val="16"/>
      <w:szCs w:val="16"/>
      <w:lang w:eastAsia="pl-PL"/>
    </w:rPr>
  </w:style>
  <w:style w:type="character" w:customStyle="1" w:styleId="file-details">
    <w:name w:val="file-details"/>
    <w:rsid w:val="0039333F"/>
  </w:style>
  <w:style w:type="character" w:customStyle="1" w:styleId="apple-converted-space">
    <w:name w:val="apple-converted-space"/>
    <w:rsid w:val="0039333F"/>
  </w:style>
  <w:style w:type="paragraph" w:customStyle="1" w:styleId="Tytu1">
    <w:name w:val="Tytuł1"/>
    <w:basedOn w:val="Normalny"/>
    <w:rsid w:val="0039333F"/>
    <w:pPr>
      <w:spacing w:before="100" w:beforeAutospacing="1" w:after="100" w:afterAutospacing="1"/>
    </w:pPr>
    <w:rPr>
      <w:rFonts w:ascii="Times New Roman" w:hAnsi="Times New Roman" w:cs="Times New Roman"/>
      <w:b w:val="0"/>
      <w:sz w:val="24"/>
      <w:szCs w:val="24"/>
    </w:rPr>
  </w:style>
  <w:style w:type="character" w:styleId="UyteHipercze">
    <w:name w:val="FollowedHyperlink"/>
    <w:rsid w:val="0039333F"/>
    <w:rPr>
      <w:color w:val="800080"/>
      <w:u w:val="single"/>
    </w:rPr>
  </w:style>
  <w:style w:type="paragraph" w:styleId="Akapitzlist">
    <w:name w:val="List Paragraph"/>
    <w:aliases w:val="normalny tekst,CW_Lista,L1,Numerowanie,Akapit z listą BS,maz_wyliczenie,opis dzialania,K-P_odwolanie,A_wyliczenie,sw tekst,Kolorowa lista — akcent 11,Obiekt,List Paragraph1,Akapit z listą31,Normalny1,x.,Oświetlenie,TABELA,Nagłowek 3,lp1,본,l"/>
    <w:basedOn w:val="Normalny"/>
    <w:link w:val="AkapitzlistZnak"/>
    <w:uiPriority w:val="34"/>
    <w:qFormat/>
    <w:rsid w:val="0039333F"/>
    <w:pPr>
      <w:ind w:left="708"/>
    </w:pPr>
  </w:style>
  <w:style w:type="table" w:styleId="Tabela-Siatka">
    <w:name w:val="Table Grid"/>
    <w:basedOn w:val="Standardowy"/>
    <w:rsid w:val="0039333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qFormat/>
    <w:rsid w:val="0039333F"/>
    <w:rPr>
      <w:i/>
      <w:iCs/>
    </w:rPr>
  </w:style>
  <w:style w:type="paragraph" w:customStyle="1" w:styleId="Akapitzlist2">
    <w:name w:val="Akapit z listą2"/>
    <w:basedOn w:val="Normalny"/>
    <w:rsid w:val="00A64411"/>
    <w:pPr>
      <w:spacing w:after="200" w:line="276" w:lineRule="auto"/>
      <w:ind w:left="720"/>
    </w:pPr>
    <w:rPr>
      <w:rFonts w:ascii="Calibri" w:hAnsi="Calibri" w:cs="Calibri"/>
      <w:b w:val="0"/>
      <w:lang w:eastAsia="en-US"/>
    </w:rPr>
  </w:style>
  <w:style w:type="paragraph" w:customStyle="1" w:styleId="OPIS">
    <w:name w:val="OPIS"/>
    <w:rsid w:val="00913B35"/>
    <w:pPr>
      <w:tabs>
        <w:tab w:val="left" w:pos="1134"/>
      </w:tabs>
      <w:suppressAutoHyphens/>
      <w:autoSpaceDN w:val="0"/>
      <w:spacing w:before="60" w:after="0" w:line="360" w:lineRule="auto"/>
      <w:ind w:firstLine="851"/>
      <w:jc w:val="both"/>
    </w:pPr>
    <w:rPr>
      <w:rFonts w:ascii="Arial" w:eastAsia="Times New Roman" w:hAnsi="Arial" w:cs="Times New Roman"/>
      <w:kern w:val="3"/>
      <w:sz w:val="20"/>
      <w:szCs w:val="24"/>
      <w:lang w:eastAsia="pl-PL"/>
    </w:rPr>
  </w:style>
  <w:style w:type="character" w:customStyle="1" w:styleId="WW-Nagwek1">
    <w:name w:val="WW-Nagłówek #1"/>
    <w:basedOn w:val="Domylnaczcionkaakapitu"/>
    <w:rsid w:val="00913B35"/>
    <w:rPr>
      <w:rFonts w:ascii="Times New Roman" w:eastAsia="Times New Roman" w:hAnsi="Times New Roman" w:cs="Times New Roman" w:hint="default"/>
      <w:b/>
      <w:bCs/>
      <w:u w:val="single" w:color="000000"/>
    </w:rPr>
  </w:style>
  <w:style w:type="numbering" w:customStyle="1" w:styleId="WW8Num4">
    <w:name w:val="WW8Num4"/>
    <w:rsid w:val="009F7A32"/>
    <w:pPr>
      <w:numPr>
        <w:numId w:val="2"/>
      </w:numPr>
    </w:pPr>
  </w:style>
  <w:style w:type="paragraph" w:customStyle="1" w:styleId="Contents1">
    <w:name w:val="Contents 1"/>
    <w:rsid w:val="009F7A32"/>
    <w:pPr>
      <w:widowControl w:val="0"/>
      <w:tabs>
        <w:tab w:val="left" w:pos="1360"/>
        <w:tab w:val="right" w:leader="dot" w:pos="9469"/>
      </w:tabs>
      <w:suppressAutoHyphens/>
      <w:autoSpaceDN w:val="0"/>
      <w:spacing w:before="68" w:after="62" w:line="100" w:lineRule="atLeast"/>
      <w:ind w:left="680" w:hanging="680"/>
    </w:pPr>
    <w:rPr>
      <w:rFonts w:ascii="Arial" w:eastAsia="Times New Roman" w:hAnsi="Arial" w:cs="Times New Roman"/>
      <w:b/>
      <w:kern w:val="3"/>
      <w:sz w:val="24"/>
      <w:szCs w:val="20"/>
      <w:lang w:eastAsia="pl-PL"/>
    </w:rPr>
  </w:style>
  <w:style w:type="numbering" w:customStyle="1" w:styleId="WW8Num5">
    <w:name w:val="WW8Num5"/>
    <w:rsid w:val="009F7A32"/>
    <w:pPr>
      <w:numPr>
        <w:numId w:val="3"/>
      </w:numPr>
    </w:pPr>
  </w:style>
  <w:style w:type="numbering" w:customStyle="1" w:styleId="WW8Num7">
    <w:name w:val="WW8Num7"/>
    <w:rsid w:val="009F7A32"/>
    <w:pPr>
      <w:numPr>
        <w:numId w:val="4"/>
      </w:numPr>
    </w:pPr>
  </w:style>
  <w:style w:type="paragraph" w:customStyle="1" w:styleId="Default">
    <w:name w:val="Default"/>
    <w:rsid w:val="008F7AFC"/>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TableText">
    <w:name w:val="Table Text"/>
    <w:rsid w:val="00B5472E"/>
    <w:pPr>
      <w:suppressAutoHyphens/>
      <w:snapToGrid w:val="0"/>
      <w:spacing w:after="0" w:line="240" w:lineRule="auto"/>
    </w:pPr>
    <w:rPr>
      <w:rFonts w:ascii="HelveticaEE" w:eastAsia="Times New Roman" w:hAnsi="HelveticaEE" w:cs="HelveticaEE"/>
      <w:color w:val="000000"/>
      <w:sz w:val="24"/>
      <w:szCs w:val="20"/>
      <w:lang w:val="cs-CZ" w:eastAsia="zh-CN"/>
    </w:rPr>
  </w:style>
  <w:style w:type="paragraph" w:styleId="Tekstprzypisudolnego">
    <w:name w:val="footnote text"/>
    <w:basedOn w:val="Normalny"/>
    <w:link w:val="TekstprzypisudolnegoZnak"/>
    <w:uiPriority w:val="99"/>
    <w:semiHidden/>
    <w:unhideWhenUsed/>
    <w:rsid w:val="00744023"/>
    <w:rPr>
      <w:sz w:val="20"/>
      <w:szCs w:val="20"/>
    </w:rPr>
  </w:style>
  <w:style w:type="character" w:customStyle="1" w:styleId="TekstprzypisudolnegoZnak">
    <w:name w:val="Tekst przypisu dolnego Znak"/>
    <w:basedOn w:val="Domylnaczcionkaakapitu"/>
    <w:link w:val="Tekstprzypisudolnego"/>
    <w:uiPriority w:val="99"/>
    <w:semiHidden/>
    <w:rsid w:val="00744023"/>
    <w:rPr>
      <w:rFonts w:ascii="Arial" w:eastAsia="Times New Roman" w:hAnsi="Arial" w:cs="Arial"/>
      <w:b/>
      <w:sz w:val="20"/>
      <w:szCs w:val="20"/>
      <w:lang w:eastAsia="pl-PL"/>
    </w:rPr>
  </w:style>
  <w:style w:type="character" w:styleId="Odwoanieprzypisudolnego">
    <w:name w:val="footnote reference"/>
    <w:basedOn w:val="Domylnaczcionkaakapitu"/>
    <w:uiPriority w:val="99"/>
    <w:semiHidden/>
    <w:unhideWhenUsed/>
    <w:rsid w:val="00744023"/>
    <w:rPr>
      <w:vertAlign w:val="superscript"/>
    </w:rPr>
  </w:style>
  <w:style w:type="paragraph" w:styleId="Poprawka">
    <w:name w:val="Revision"/>
    <w:hidden/>
    <w:uiPriority w:val="99"/>
    <w:semiHidden/>
    <w:rsid w:val="00F2517E"/>
    <w:pPr>
      <w:spacing w:after="0" w:line="240" w:lineRule="auto"/>
    </w:pPr>
    <w:rPr>
      <w:rFonts w:ascii="Arial" w:eastAsia="Times New Roman" w:hAnsi="Arial" w:cs="Arial"/>
      <w:b/>
      <w:lang w:eastAsia="pl-PL"/>
    </w:rPr>
  </w:style>
  <w:style w:type="paragraph" w:styleId="Nagwekspisutreci">
    <w:name w:val="TOC Heading"/>
    <w:basedOn w:val="Nagwek1"/>
    <w:next w:val="Normalny"/>
    <w:uiPriority w:val="39"/>
    <w:unhideWhenUsed/>
    <w:qFormat/>
    <w:rsid w:val="002A0F03"/>
    <w:pPr>
      <w:keepNext/>
      <w:keepLines/>
      <w:numPr>
        <w:numId w:val="0"/>
      </w:numPr>
      <w:spacing w:before="240" w:after="0" w:line="259" w:lineRule="auto"/>
      <w:outlineLvl w:val="9"/>
    </w:pPr>
    <w:rPr>
      <w:rFonts w:asciiTheme="majorHAnsi" w:eastAsiaTheme="majorEastAsia" w:hAnsiTheme="majorHAnsi" w:cstheme="majorBidi"/>
      <w:b w:val="0"/>
      <w:bCs w:val="0"/>
      <w:smallCaps w:val="0"/>
      <w:color w:val="2E74B5" w:themeColor="accent1" w:themeShade="BF"/>
      <w:kern w:val="0"/>
      <w:sz w:val="32"/>
      <w:szCs w:val="32"/>
    </w:rPr>
  </w:style>
  <w:style w:type="paragraph" w:styleId="Spistreci3">
    <w:name w:val="toc 3"/>
    <w:basedOn w:val="Normalny"/>
    <w:next w:val="Normalny"/>
    <w:autoRedefine/>
    <w:uiPriority w:val="39"/>
    <w:unhideWhenUsed/>
    <w:rsid w:val="002A0F03"/>
    <w:pPr>
      <w:spacing w:after="100"/>
      <w:ind w:left="440"/>
    </w:pPr>
  </w:style>
  <w:style w:type="paragraph" w:styleId="Spistreci1">
    <w:name w:val="toc 1"/>
    <w:basedOn w:val="Normalny"/>
    <w:next w:val="Normalny"/>
    <w:autoRedefine/>
    <w:uiPriority w:val="39"/>
    <w:unhideWhenUsed/>
    <w:rsid w:val="004C612B"/>
    <w:pPr>
      <w:spacing w:after="100"/>
    </w:pPr>
  </w:style>
  <w:style w:type="paragraph" w:styleId="Spistreci2">
    <w:name w:val="toc 2"/>
    <w:basedOn w:val="Normalny"/>
    <w:next w:val="Normalny"/>
    <w:autoRedefine/>
    <w:uiPriority w:val="39"/>
    <w:unhideWhenUsed/>
    <w:rsid w:val="00AF47B3"/>
    <w:pPr>
      <w:spacing w:after="100"/>
      <w:ind w:left="220"/>
    </w:pPr>
  </w:style>
  <w:style w:type="character" w:customStyle="1" w:styleId="AkapitzlistZnak">
    <w:name w:val="Akapit z listą Znak"/>
    <w:aliases w:val="normalny tekst Znak,CW_Lista Znak,L1 Znak,Numerowanie Znak,Akapit z listą BS Znak,maz_wyliczenie Znak,opis dzialania Znak,K-P_odwolanie Znak,A_wyliczenie Znak,sw tekst Znak,Kolorowa lista — akcent 11 Znak,Obiekt Znak,Normalny1 Znak"/>
    <w:basedOn w:val="Domylnaczcionkaakapitu"/>
    <w:link w:val="Akapitzlist"/>
    <w:uiPriority w:val="34"/>
    <w:qFormat/>
    <w:rsid w:val="00D16ED9"/>
    <w:rPr>
      <w:rFonts w:ascii="Arial" w:eastAsia="Times New Roman" w:hAnsi="Arial" w:cs="Arial"/>
      <w:b/>
      <w:lang w:eastAsia="pl-PL"/>
    </w:rPr>
  </w:style>
  <w:style w:type="character" w:styleId="Odwoanieintensywne">
    <w:name w:val="Intense Reference"/>
    <w:basedOn w:val="Domylnaczcionkaakapitu"/>
    <w:uiPriority w:val="32"/>
    <w:qFormat/>
    <w:rsid w:val="00921AB2"/>
    <w:rPr>
      <w:b/>
      <w:bCs/>
      <w:smallCaps/>
      <w:color w:val="5B9BD5" w:themeColor="accent1"/>
      <w:spacing w:val="5"/>
    </w:rPr>
  </w:style>
  <w:style w:type="numbering" w:customStyle="1" w:styleId="Zaimportowanystyl2">
    <w:name w:val="Zaimportowany styl 2"/>
    <w:rsid w:val="00B428B3"/>
    <w:pPr>
      <w:numPr>
        <w:numId w:val="13"/>
      </w:numPr>
    </w:pPr>
  </w:style>
  <w:style w:type="paragraph" w:styleId="Legenda">
    <w:name w:val="caption"/>
    <w:aliases w:val="Wykres-podpis Znak,Wykres-podpis,Legenda Znak1,Wykres-podpis Znak1,Legenda Znak Znak,Wykres-podpis Zna...,Wykres-podpis Znak Znak1,Legenda Znak1 Znak Znak,Legenda Znak Znak Znak Znak,Wykres-podpis Znak1 Znak Znak,Legenda Znak "/>
    <w:basedOn w:val="Normalny"/>
    <w:next w:val="Normalny"/>
    <w:link w:val="LegendaZnak"/>
    <w:qFormat/>
    <w:rsid w:val="00B95F05"/>
    <w:pPr>
      <w:spacing w:line="360" w:lineRule="auto"/>
      <w:jc w:val="both"/>
    </w:pPr>
    <w:rPr>
      <w:b w:val="0"/>
      <w:i/>
      <w:iCs/>
      <w:szCs w:val="24"/>
    </w:rPr>
  </w:style>
  <w:style w:type="character" w:customStyle="1" w:styleId="LegendaZnak">
    <w:name w:val="Legenda Znak"/>
    <w:aliases w:val="Wykres-podpis Znak Znak,Wykres-podpis Znak2,Legenda Znak1 Znak,Wykres-podpis Znak1 Znak,Legenda Znak Znak Znak,Wykres-podpis Zna... Znak,Wykres-podpis Znak Znak1 Znak,Legenda Znak1 Znak Znak Znak,Legenda Znak Znak Znak Znak Znak"/>
    <w:link w:val="Legenda"/>
    <w:rsid w:val="00B95F05"/>
    <w:rPr>
      <w:rFonts w:ascii="Arial" w:eastAsia="Times New Roman" w:hAnsi="Arial" w:cs="Arial"/>
      <w:i/>
      <w:iCs/>
      <w:szCs w:val="24"/>
      <w:lang w:eastAsia="pl-PL"/>
    </w:rPr>
  </w:style>
  <w:style w:type="paragraph" w:customStyle="1" w:styleId="Mariusz">
    <w:name w:val="Mariusz"/>
    <w:basedOn w:val="Nagwek9"/>
    <w:qFormat/>
    <w:rsid w:val="006A3804"/>
    <w:pPr>
      <w:numPr>
        <w:ilvl w:val="0"/>
        <w:numId w:val="0"/>
      </w:numPr>
      <w:spacing w:before="0" w:after="120" w:line="360" w:lineRule="auto"/>
      <w:ind w:firstLine="426"/>
      <w:contextualSpacing/>
      <w:jc w:val="both"/>
    </w:pPr>
    <w:rPr>
      <w:rFonts w:ascii="Times New Roman" w:hAnsi="Times New Roman" w:cs="Times New Roman"/>
      <w:sz w:val="24"/>
      <w:szCs w:val="24"/>
    </w:rPr>
  </w:style>
  <w:style w:type="paragraph" w:styleId="Bezodstpw">
    <w:name w:val="No Spacing"/>
    <w:link w:val="BezodstpwZnak"/>
    <w:uiPriority w:val="1"/>
    <w:qFormat/>
    <w:rsid w:val="006A3804"/>
    <w:pPr>
      <w:spacing w:after="0" w:line="240" w:lineRule="auto"/>
    </w:pPr>
  </w:style>
  <w:style w:type="character" w:customStyle="1" w:styleId="BezodstpwZnak">
    <w:name w:val="Bez odstępów Znak"/>
    <w:link w:val="Bezodstpw"/>
    <w:uiPriority w:val="1"/>
    <w:qFormat/>
    <w:rsid w:val="006A3804"/>
  </w:style>
  <w:style w:type="character" w:customStyle="1" w:styleId="ListParagraphChar">
    <w:name w:val="List Paragraph Char"/>
    <w:aliases w:val="normalny tekst Char"/>
    <w:locked/>
    <w:rsid w:val="00221C98"/>
    <w:rPr>
      <w:rFonts w:ascii="Calibri" w:hAnsi="Calibri"/>
      <w:sz w:val="22"/>
      <w:szCs w:val="22"/>
      <w:lang w:val="pl-PL" w:eastAsia="en-US" w:bidi="ar-SA"/>
    </w:rPr>
  </w:style>
  <w:style w:type="character" w:customStyle="1" w:styleId="Bodytext2">
    <w:name w:val="Body text (2)_"/>
    <w:link w:val="Bodytext21"/>
    <w:locked/>
    <w:rsid w:val="00221C98"/>
    <w:rPr>
      <w:rFonts w:ascii="Arial" w:hAnsi="Arial"/>
      <w:sz w:val="18"/>
      <w:szCs w:val="18"/>
      <w:shd w:val="clear" w:color="auto" w:fill="FFFFFF"/>
    </w:rPr>
  </w:style>
  <w:style w:type="paragraph" w:customStyle="1" w:styleId="Bodytext21">
    <w:name w:val="Body text (2)1"/>
    <w:basedOn w:val="Normalny"/>
    <w:link w:val="Bodytext2"/>
    <w:rsid w:val="00221C98"/>
    <w:pPr>
      <w:widowControl w:val="0"/>
      <w:shd w:val="clear" w:color="auto" w:fill="FFFFFF"/>
      <w:spacing w:before="300" w:line="238" w:lineRule="exact"/>
      <w:ind w:hanging="480"/>
      <w:jc w:val="both"/>
    </w:pPr>
    <w:rPr>
      <w:rFonts w:eastAsiaTheme="minorHAnsi" w:cstheme="minorBidi"/>
      <w:b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033054">
      <w:bodyDiv w:val="1"/>
      <w:marLeft w:val="0"/>
      <w:marRight w:val="0"/>
      <w:marTop w:val="0"/>
      <w:marBottom w:val="0"/>
      <w:divBdr>
        <w:top w:val="none" w:sz="0" w:space="0" w:color="auto"/>
        <w:left w:val="none" w:sz="0" w:space="0" w:color="auto"/>
        <w:bottom w:val="none" w:sz="0" w:space="0" w:color="auto"/>
        <w:right w:val="none" w:sz="0" w:space="0" w:color="auto"/>
      </w:divBdr>
    </w:div>
    <w:div w:id="136729589">
      <w:bodyDiv w:val="1"/>
      <w:marLeft w:val="0"/>
      <w:marRight w:val="0"/>
      <w:marTop w:val="0"/>
      <w:marBottom w:val="0"/>
      <w:divBdr>
        <w:top w:val="none" w:sz="0" w:space="0" w:color="auto"/>
        <w:left w:val="none" w:sz="0" w:space="0" w:color="auto"/>
        <w:bottom w:val="none" w:sz="0" w:space="0" w:color="auto"/>
        <w:right w:val="none" w:sz="0" w:space="0" w:color="auto"/>
      </w:divBdr>
    </w:div>
    <w:div w:id="317809653">
      <w:bodyDiv w:val="1"/>
      <w:marLeft w:val="0"/>
      <w:marRight w:val="0"/>
      <w:marTop w:val="0"/>
      <w:marBottom w:val="0"/>
      <w:divBdr>
        <w:top w:val="none" w:sz="0" w:space="0" w:color="auto"/>
        <w:left w:val="none" w:sz="0" w:space="0" w:color="auto"/>
        <w:bottom w:val="none" w:sz="0" w:space="0" w:color="auto"/>
        <w:right w:val="none" w:sz="0" w:space="0" w:color="auto"/>
      </w:divBdr>
    </w:div>
    <w:div w:id="407306886">
      <w:bodyDiv w:val="1"/>
      <w:marLeft w:val="0"/>
      <w:marRight w:val="0"/>
      <w:marTop w:val="0"/>
      <w:marBottom w:val="0"/>
      <w:divBdr>
        <w:top w:val="none" w:sz="0" w:space="0" w:color="auto"/>
        <w:left w:val="none" w:sz="0" w:space="0" w:color="auto"/>
        <w:bottom w:val="none" w:sz="0" w:space="0" w:color="auto"/>
        <w:right w:val="none" w:sz="0" w:space="0" w:color="auto"/>
      </w:divBdr>
    </w:div>
    <w:div w:id="449126079">
      <w:bodyDiv w:val="1"/>
      <w:marLeft w:val="0"/>
      <w:marRight w:val="0"/>
      <w:marTop w:val="0"/>
      <w:marBottom w:val="0"/>
      <w:divBdr>
        <w:top w:val="none" w:sz="0" w:space="0" w:color="auto"/>
        <w:left w:val="none" w:sz="0" w:space="0" w:color="auto"/>
        <w:bottom w:val="none" w:sz="0" w:space="0" w:color="auto"/>
        <w:right w:val="none" w:sz="0" w:space="0" w:color="auto"/>
      </w:divBdr>
    </w:div>
    <w:div w:id="450788297">
      <w:bodyDiv w:val="1"/>
      <w:marLeft w:val="0"/>
      <w:marRight w:val="0"/>
      <w:marTop w:val="0"/>
      <w:marBottom w:val="0"/>
      <w:divBdr>
        <w:top w:val="none" w:sz="0" w:space="0" w:color="auto"/>
        <w:left w:val="none" w:sz="0" w:space="0" w:color="auto"/>
        <w:bottom w:val="none" w:sz="0" w:space="0" w:color="auto"/>
        <w:right w:val="none" w:sz="0" w:space="0" w:color="auto"/>
      </w:divBdr>
    </w:div>
    <w:div w:id="508447032">
      <w:bodyDiv w:val="1"/>
      <w:marLeft w:val="0"/>
      <w:marRight w:val="0"/>
      <w:marTop w:val="0"/>
      <w:marBottom w:val="0"/>
      <w:divBdr>
        <w:top w:val="none" w:sz="0" w:space="0" w:color="auto"/>
        <w:left w:val="none" w:sz="0" w:space="0" w:color="auto"/>
        <w:bottom w:val="none" w:sz="0" w:space="0" w:color="auto"/>
        <w:right w:val="none" w:sz="0" w:space="0" w:color="auto"/>
      </w:divBdr>
    </w:div>
    <w:div w:id="614798679">
      <w:bodyDiv w:val="1"/>
      <w:marLeft w:val="0"/>
      <w:marRight w:val="0"/>
      <w:marTop w:val="0"/>
      <w:marBottom w:val="0"/>
      <w:divBdr>
        <w:top w:val="none" w:sz="0" w:space="0" w:color="auto"/>
        <w:left w:val="none" w:sz="0" w:space="0" w:color="auto"/>
        <w:bottom w:val="none" w:sz="0" w:space="0" w:color="auto"/>
        <w:right w:val="none" w:sz="0" w:space="0" w:color="auto"/>
      </w:divBdr>
    </w:div>
    <w:div w:id="637684060">
      <w:bodyDiv w:val="1"/>
      <w:marLeft w:val="0"/>
      <w:marRight w:val="0"/>
      <w:marTop w:val="0"/>
      <w:marBottom w:val="0"/>
      <w:divBdr>
        <w:top w:val="none" w:sz="0" w:space="0" w:color="auto"/>
        <w:left w:val="none" w:sz="0" w:space="0" w:color="auto"/>
        <w:bottom w:val="none" w:sz="0" w:space="0" w:color="auto"/>
        <w:right w:val="none" w:sz="0" w:space="0" w:color="auto"/>
      </w:divBdr>
    </w:div>
    <w:div w:id="834805416">
      <w:bodyDiv w:val="1"/>
      <w:marLeft w:val="0"/>
      <w:marRight w:val="0"/>
      <w:marTop w:val="0"/>
      <w:marBottom w:val="0"/>
      <w:divBdr>
        <w:top w:val="none" w:sz="0" w:space="0" w:color="auto"/>
        <w:left w:val="none" w:sz="0" w:space="0" w:color="auto"/>
        <w:bottom w:val="none" w:sz="0" w:space="0" w:color="auto"/>
        <w:right w:val="none" w:sz="0" w:space="0" w:color="auto"/>
      </w:divBdr>
    </w:div>
    <w:div w:id="875582478">
      <w:bodyDiv w:val="1"/>
      <w:marLeft w:val="0"/>
      <w:marRight w:val="0"/>
      <w:marTop w:val="0"/>
      <w:marBottom w:val="0"/>
      <w:divBdr>
        <w:top w:val="none" w:sz="0" w:space="0" w:color="auto"/>
        <w:left w:val="none" w:sz="0" w:space="0" w:color="auto"/>
        <w:bottom w:val="none" w:sz="0" w:space="0" w:color="auto"/>
        <w:right w:val="none" w:sz="0" w:space="0" w:color="auto"/>
      </w:divBdr>
    </w:div>
    <w:div w:id="1022317922">
      <w:bodyDiv w:val="1"/>
      <w:marLeft w:val="0"/>
      <w:marRight w:val="0"/>
      <w:marTop w:val="0"/>
      <w:marBottom w:val="0"/>
      <w:divBdr>
        <w:top w:val="none" w:sz="0" w:space="0" w:color="auto"/>
        <w:left w:val="none" w:sz="0" w:space="0" w:color="auto"/>
        <w:bottom w:val="none" w:sz="0" w:space="0" w:color="auto"/>
        <w:right w:val="none" w:sz="0" w:space="0" w:color="auto"/>
      </w:divBdr>
    </w:div>
    <w:div w:id="1195922410">
      <w:bodyDiv w:val="1"/>
      <w:marLeft w:val="0"/>
      <w:marRight w:val="0"/>
      <w:marTop w:val="0"/>
      <w:marBottom w:val="0"/>
      <w:divBdr>
        <w:top w:val="none" w:sz="0" w:space="0" w:color="auto"/>
        <w:left w:val="none" w:sz="0" w:space="0" w:color="auto"/>
        <w:bottom w:val="none" w:sz="0" w:space="0" w:color="auto"/>
        <w:right w:val="none" w:sz="0" w:space="0" w:color="auto"/>
      </w:divBdr>
    </w:div>
    <w:div w:id="1199002431">
      <w:bodyDiv w:val="1"/>
      <w:marLeft w:val="0"/>
      <w:marRight w:val="0"/>
      <w:marTop w:val="0"/>
      <w:marBottom w:val="0"/>
      <w:divBdr>
        <w:top w:val="none" w:sz="0" w:space="0" w:color="auto"/>
        <w:left w:val="none" w:sz="0" w:space="0" w:color="auto"/>
        <w:bottom w:val="none" w:sz="0" w:space="0" w:color="auto"/>
        <w:right w:val="none" w:sz="0" w:space="0" w:color="auto"/>
      </w:divBdr>
    </w:div>
    <w:div w:id="1688404656">
      <w:bodyDiv w:val="1"/>
      <w:marLeft w:val="0"/>
      <w:marRight w:val="0"/>
      <w:marTop w:val="0"/>
      <w:marBottom w:val="0"/>
      <w:divBdr>
        <w:top w:val="none" w:sz="0" w:space="0" w:color="auto"/>
        <w:left w:val="none" w:sz="0" w:space="0" w:color="auto"/>
        <w:bottom w:val="none" w:sz="0" w:space="0" w:color="auto"/>
        <w:right w:val="none" w:sz="0" w:space="0" w:color="auto"/>
      </w:divBdr>
    </w:div>
    <w:div w:id="1714385852">
      <w:bodyDiv w:val="1"/>
      <w:marLeft w:val="0"/>
      <w:marRight w:val="0"/>
      <w:marTop w:val="0"/>
      <w:marBottom w:val="0"/>
      <w:divBdr>
        <w:top w:val="none" w:sz="0" w:space="0" w:color="auto"/>
        <w:left w:val="none" w:sz="0" w:space="0" w:color="auto"/>
        <w:bottom w:val="none" w:sz="0" w:space="0" w:color="auto"/>
        <w:right w:val="none" w:sz="0" w:space="0" w:color="auto"/>
      </w:divBdr>
    </w:div>
    <w:div w:id="1889291867">
      <w:bodyDiv w:val="1"/>
      <w:marLeft w:val="0"/>
      <w:marRight w:val="0"/>
      <w:marTop w:val="0"/>
      <w:marBottom w:val="0"/>
      <w:divBdr>
        <w:top w:val="none" w:sz="0" w:space="0" w:color="auto"/>
        <w:left w:val="none" w:sz="0" w:space="0" w:color="auto"/>
        <w:bottom w:val="none" w:sz="0" w:space="0" w:color="auto"/>
        <w:right w:val="none" w:sz="0" w:space="0" w:color="auto"/>
      </w:divBdr>
    </w:div>
    <w:div w:id="1908492190">
      <w:bodyDiv w:val="1"/>
      <w:marLeft w:val="0"/>
      <w:marRight w:val="0"/>
      <w:marTop w:val="0"/>
      <w:marBottom w:val="0"/>
      <w:divBdr>
        <w:top w:val="none" w:sz="0" w:space="0" w:color="auto"/>
        <w:left w:val="none" w:sz="0" w:space="0" w:color="auto"/>
        <w:bottom w:val="none" w:sz="0" w:space="0" w:color="auto"/>
        <w:right w:val="none" w:sz="0" w:space="0" w:color="auto"/>
      </w:divBdr>
    </w:div>
    <w:div w:id="1991014070">
      <w:bodyDiv w:val="1"/>
      <w:marLeft w:val="0"/>
      <w:marRight w:val="0"/>
      <w:marTop w:val="0"/>
      <w:marBottom w:val="0"/>
      <w:divBdr>
        <w:top w:val="none" w:sz="0" w:space="0" w:color="auto"/>
        <w:left w:val="none" w:sz="0" w:space="0" w:color="auto"/>
        <w:bottom w:val="none" w:sz="0" w:space="0" w:color="auto"/>
        <w:right w:val="none" w:sz="0" w:space="0" w:color="auto"/>
      </w:divBdr>
    </w:div>
    <w:div w:id="2077315141">
      <w:bodyDiv w:val="1"/>
      <w:marLeft w:val="0"/>
      <w:marRight w:val="0"/>
      <w:marTop w:val="0"/>
      <w:marBottom w:val="0"/>
      <w:divBdr>
        <w:top w:val="none" w:sz="0" w:space="0" w:color="auto"/>
        <w:left w:val="none" w:sz="0" w:space="0" w:color="auto"/>
        <w:bottom w:val="none" w:sz="0" w:space="0" w:color="auto"/>
        <w:right w:val="none" w:sz="0" w:space="0" w:color="auto"/>
      </w:divBdr>
    </w:div>
    <w:div w:id="2121295216">
      <w:bodyDiv w:val="1"/>
      <w:marLeft w:val="0"/>
      <w:marRight w:val="0"/>
      <w:marTop w:val="0"/>
      <w:marBottom w:val="0"/>
      <w:divBdr>
        <w:top w:val="none" w:sz="0" w:space="0" w:color="auto"/>
        <w:left w:val="none" w:sz="0" w:space="0" w:color="auto"/>
        <w:bottom w:val="none" w:sz="0" w:space="0" w:color="auto"/>
        <w:right w:val="none" w:sz="0" w:space="0" w:color="auto"/>
      </w:divBdr>
    </w:div>
    <w:div w:id="213347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sdik.wroc.pl/przetargi/roboty-budowlane/3310-2020-11-03-11-29-32.html"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5CA534-85A9-4641-A9BD-A5A406100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9136</Words>
  <Characters>54821</Characters>
  <Application>Microsoft Office Word</Application>
  <DocSecurity>0</DocSecurity>
  <Lines>456</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Aleksandra Górny</dc:creator>
  <cp:keywords/>
  <dc:description/>
  <cp:lastModifiedBy>Seweryn Mielniczuk</cp:lastModifiedBy>
  <cp:revision>2</cp:revision>
  <cp:lastPrinted>2025-04-25T07:37:00Z</cp:lastPrinted>
  <dcterms:created xsi:type="dcterms:W3CDTF">2026-03-11T07:14:00Z</dcterms:created>
  <dcterms:modified xsi:type="dcterms:W3CDTF">2026-03-11T07:14:00Z</dcterms:modified>
</cp:coreProperties>
</file>